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bookmarkStart w:id="0" w:name="_GoBack"/>
      <w:r>
        <w:rPr>
          <w:b/>
          <w:noProof/>
          <w:sz w:val="24"/>
        </w:rPr>
        <w:t>3GPP TSG-CT WG4 Meeting #9</w:t>
      </w:r>
      <w:r w:rsidR="00DB1448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8226A6">
        <w:rPr>
          <w:b/>
          <w:noProof/>
          <w:sz w:val="24"/>
        </w:rPr>
        <w:t>200</w:t>
      </w:r>
      <w:r w:rsidR="008226A6">
        <w:rPr>
          <w:rFonts w:hint="eastAsia"/>
          <w:b/>
          <w:noProof/>
          <w:sz w:val="24"/>
          <w:lang w:eastAsia="zh-CN"/>
        </w:rPr>
        <w:t>603</w:t>
      </w:r>
    </w:p>
    <w:p w:rsidR="008F68B0" w:rsidRDefault="00DB1448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 Antipolis</w:t>
      </w:r>
      <w:r w:rsidR="00EF498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24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8F68B0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162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794583">
              <w:rPr>
                <w:rFonts w:hint="eastAsia"/>
                <w:b/>
                <w:noProof/>
                <w:sz w:val="28"/>
                <w:lang w:eastAsia="zh-CN"/>
              </w:rPr>
              <w:t>503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226A6" w:rsidP="0030484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0334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1627B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C08F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6C08F3">
              <w:rPr>
                <w:rFonts w:hint="eastAsia"/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945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Optionality</w:t>
            </w:r>
            <w:proofErr w:type="spellEnd"/>
            <w:r>
              <w:rPr>
                <w:rFonts w:hint="eastAsia"/>
                <w:lang w:eastAsia="zh-CN"/>
              </w:rPr>
              <w:t xml:space="preserve"> of </w:t>
            </w:r>
            <w:proofErr w:type="spellStart"/>
            <w:r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945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2020-02-24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F4FB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94DF6" w:rsidRDefault="002644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 has been agreed that the ProblemDetails payload in the HTTP error response should be optional.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644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To make the ProblemDetails payload optional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44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Error response without payload is not allowed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62A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6.1.3.2.3.1, 6.1.3.3.3.1, 6.1.3.4.3.1, 6.1.3.4.3.2, 6.1.3.5.3.1, 6.1.3.6.3.1, 6.1.3.7.3.1, 6.1.3.8.3.1, </w:t>
            </w:r>
            <w:r w:rsidR="001E26DD">
              <w:rPr>
                <w:rFonts w:hint="eastAsia"/>
                <w:noProof/>
                <w:lang w:eastAsia="zh-CN"/>
              </w:rPr>
              <w:t xml:space="preserve">6.1.3.9.3.1, 6.1.3.10.3.1, 6.1.3.11.3.1, 6.1.3.12.3.1, 6.1.3.13.3.1, 6.1.3.14.3.1, 6.1.3.15.3.1, 6.1.3.16.3.1, 6.1.3.17.3.1, 6.1.3.17.3.2, 6.1.3.18.3.1, 6.1.3.19.3.1, 6.1.3.20.3.1, 6.1.3.21.3.1, 6.1.3.22.3.1, 6.1.5.2, 6.2.3.2.3.1, 6.2.3.2.3.2, 6.2.3.2.3.3, 6.2.3.3.3.1, 6.2.3.3.3.2, 6.2.3.3.3.3, 6.2.3.5.2.1, 6.2.3.6.3.1, 6.2.3.6.3.3, 6.2.3.7.3.1, 6.2.3.7.3.3, 6.2.4.2.2, 6.2.5.2, 6.2.5.3, 6.3.3.2.4.2.2, 6.3.3.3.3.1, 6.4.3.2.3.1, 6.4.3.3.2.1, 6.4.3.3.2.2, 6.4.5.2, 6.5.3.2.3.1, 6.5.3.3.3.1, </w:t>
            </w:r>
            <w:r w:rsidR="00A50503">
              <w:rPr>
                <w:rFonts w:hint="eastAsia"/>
                <w:noProof/>
                <w:lang w:eastAsia="zh-CN"/>
              </w:rPr>
              <w:t>6.5.3.3.3.2</w:t>
            </w:r>
            <w:r w:rsidR="001E26DD">
              <w:rPr>
                <w:rFonts w:hint="eastAsia"/>
                <w:noProof/>
                <w:lang w:eastAsia="zh-CN"/>
              </w:rPr>
              <w:t>, 6.5.3.3.3.</w:t>
            </w:r>
            <w:r w:rsidR="00A50503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3B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CR does not impact the openAPI.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lastRenderedPageBreak/>
        <w:t>********* First change *********</w:t>
      </w:r>
    </w:p>
    <w:p w:rsidR="00E91024" w:rsidRPr="00D67AB2" w:rsidRDefault="00E91024" w:rsidP="00E91024">
      <w:pPr>
        <w:pStyle w:val="6"/>
      </w:pPr>
      <w:bookmarkStart w:id="3" w:name="_Toc11338479"/>
      <w:r w:rsidRPr="00D67AB2">
        <w:t>6.1.3.2.3.1</w:t>
      </w:r>
      <w:r w:rsidRPr="00D67AB2">
        <w:tab/>
        <w:t>GET</w:t>
      </w:r>
      <w:bookmarkEnd w:id="3"/>
    </w:p>
    <w:p w:rsidR="00E91024" w:rsidRPr="00D67AB2" w:rsidRDefault="00E91024" w:rsidP="00E91024">
      <w:r w:rsidRPr="00D67AB2">
        <w:t>This method shall support the URI query parameters specified in table 6.1.3.2.3.1-1.</w:t>
      </w:r>
    </w:p>
    <w:p w:rsidR="00E91024" w:rsidRPr="00D67AB2" w:rsidRDefault="00E91024" w:rsidP="00E91024">
      <w:pPr>
        <w:pStyle w:val="TH"/>
        <w:outlineLvl w:val="0"/>
        <w:rPr>
          <w:rFonts w:cs="Arial"/>
        </w:rPr>
      </w:pPr>
      <w:r w:rsidRPr="00D67AB2">
        <w:t xml:space="preserve">Table 6.1.3.2.3.1-1: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</w:pPr>
            <w:r w:rsidRPr="00D67AB2">
              <w:rPr>
                <w:rFonts w:cs="Arial"/>
                <w:szCs w:val="18"/>
              </w:rPr>
              <w:t>see 3GPP TS 29.500 [4] clause 6.6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plmn</w:t>
            </w:r>
            <w:proofErr w:type="spellEnd"/>
            <w:r w:rsidRPr="00D67AB2">
              <w:t>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PlmnId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PLMN identity of the PLMN serving the UE</w:t>
            </w:r>
          </w:p>
        </w:tc>
      </w:tr>
    </w:tbl>
    <w:p w:rsidR="00E91024" w:rsidRPr="00D67AB2" w:rsidRDefault="00E91024" w:rsidP="00E91024"/>
    <w:p w:rsidR="00E91024" w:rsidRPr="00D67AB2" w:rsidRDefault="00E91024" w:rsidP="00E91024">
      <w:r w:rsidRPr="00D67AB2">
        <w:t>If "</w:t>
      </w:r>
      <w:proofErr w:type="spellStart"/>
      <w:r w:rsidRPr="00D67AB2">
        <w:t>plmn</w:t>
      </w:r>
      <w:proofErr w:type="spellEnd"/>
      <w:r w:rsidRPr="00D67AB2">
        <w:t>-id" is included, UDM shall return the Subscribed S-NSSAIs which the UE is subscribed to use in the PLMN identified by "</w:t>
      </w:r>
      <w:proofErr w:type="spellStart"/>
      <w:r w:rsidRPr="00D67AB2">
        <w:t>plmn</w:t>
      </w:r>
      <w:proofErr w:type="spellEnd"/>
      <w:r w:rsidRPr="00D67AB2">
        <w:t>-id".</w:t>
      </w:r>
    </w:p>
    <w:p w:rsidR="00E91024" w:rsidRPr="00D67AB2" w:rsidRDefault="00E91024" w:rsidP="00E91024">
      <w:r w:rsidRPr="00D67AB2">
        <w:t>If "</w:t>
      </w:r>
      <w:proofErr w:type="spellStart"/>
      <w:r w:rsidRPr="00D67AB2">
        <w:t>plmn</w:t>
      </w:r>
      <w:proofErr w:type="spellEnd"/>
      <w:r w:rsidRPr="00D67AB2">
        <w:t>-id" is not included, UDM shall return the Subscribed S-NSSAIs for HPLMN.</w:t>
      </w:r>
    </w:p>
    <w:p w:rsidR="00E91024" w:rsidRPr="00D67AB2" w:rsidRDefault="00E91024" w:rsidP="00E91024">
      <w:r w:rsidRPr="00D67AB2">
        <w:t>This method shall support the request data structures specified in table 6.1.3.2.3.1-2 and the response data structures and response codes specified in table 6.1.3.2.3.1-3.</w:t>
      </w:r>
    </w:p>
    <w:p w:rsidR="00E91024" w:rsidRPr="00D67AB2" w:rsidRDefault="00E91024" w:rsidP="00E91024">
      <w:pPr>
        <w:pStyle w:val="TH"/>
        <w:outlineLvl w:val="0"/>
      </w:pPr>
      <w:r w:rsidRPr="00D67AB2">
        <w:t xml:space="preserve">Table 6.1.3.2.3.1-2: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</w:p>
        </w:tc>
      </w:tr>
    </w:tbl>
    <w:p w:rsidR="00E91024" w:rsidRPr="00D67AB2" w:rsidRDefault="00E91024" w:rsidP="00E91024"/>
    <w:p w:rsidR="00E91024" w:rsidRPr="00D67AB2" w:rsidRDefault="00E91024" w:rsidP="00E91024">
      <w:pPr>
        <w:pStyle w:val="TH"/>
        <w:outlineLvl w:val="0"/>
      </w:pPr>
      <w:r w:rsidRPr="00D67AB2">
        <w:t>Table 6.1.3.2.3.1-3: Data structures supported by the GET Response Body on this resource</w:t>
      </w:r>
    </w:p>
    <w:tbl>
      <w:tblPr>
        <w:tblW w:w="492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588"/>
        <w:gridCol w:w="433"/>
        <w:gridCol w:w="1250"/>
        <w:gridCol w:w="1121"/>
        <w:gridCol w:w="5236"/>
      </w:tblGrid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Response</w:t>
            </w:r>
          </w:p>
          <w:p w:rsidR="00E91024" w:rsidRPr="00D67AB2" w:rsidRDefault="00E91024" w:rsidP="00E91024">
            <w:pPr>
              <w:pStyle w:val="TAH"/>
            </w:pPr>
            <w:r w:rsidRPr="00D67AB2">
              <w:t>codes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Nssai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200 OK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Upon success, a response body containing the NSSAI shall be returned.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333EAB" w:rsidP="00E91024">
            <w:pPr>
              <w:pStyle w:val="TAC"/>
              <w:rPr>
                <w:lang w:eastAsia="zh-CN"/>
              </w:rPr>
            </w:pPr>
            <w:ins w:id="4" w:author="Song Yue" w:date="2019-12-17T16:31:00Z">
              <w:r>
                <w:rPr>
                  <w:rFonts w:hint="eastAsia"/>
                  <w:lang w:eastAsia="zh-CN"/>
                </w:rPr>
                <w:t>O</w:t>
              </w:r>
            </w:ins>
            <w:del w:id="5" w:author="Song Yue" w:date="2019-12-17T16:31:00Z">
              <w:r w:rsidR="00E91024" w:rsidRPr="00D67AB2" w:rsidDel="00333EAB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404 Not Found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333EAB" w:rsidP="00E91024">
            <w:pPr>
              <w:pStyle w:val="TAL"/>
            </w:pPr>
            <w:ins w:id="6" w:author="Song Yue" w:date="2019-12-17T16:31:00Z">
              <w:r w:rsidRPr="00333EAB">
                <w:t>The "cause" attribute may be used to indicate one of the following application errors:</w:t>
              </w:r>
            </w:ins>
            <w:del w:id="7" w:author="Song Yue" w:date="2019-12-17T16:31:00Z">
              <w:r w:rsidR="00E91024" w:rsidRPr="00D67AB2" w:rsidDel="00333EAB">
                <w:delText>The "cause" attribute shall be set to one of the following application errors:</w:delText>
              </w:r>
            </w:del>
          </w:p>
          <w:p w:rsidR="00E91024" w:rsidRPr="00D67AB2" w:rsidRDefault="00E91024" w:rsidP="00E91024">
            <w:pPr>
              <w:pStyle w:val="TAL"/>
            </w:pPr>
            <w:r w:rsidRPr="00D67AB2">
              <w:t>- USER_NOT_FOUND</w:t>
            </w:r>
          </w:p>
          <w:p w:rsidR="00E91024" w:rsidRPr="00D67AB2" w:rsidRDefault="00E91024" w:rsidP="00E91024">
            <w:pPr>
              <w:pStyle w:val="TAL"/>
            </w:pPr>
            <w:r w:rsidRPr="00D67AB2">
              <w:t>- DATA_NOT_FOUND</w:t>
            </w:r>
          </w:p>
        </w:tc>
      </w:tr>
      <w:tr w:rsidR="00E91024" w:rsidRPr="00D67AB2" w:rsidTr="00E9102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6.1.7-1 are supported.</w:t>
            </w:r>
          </w:p>
        </w:tc>
      </w:tr>
    </w:tbl>
    <w:p w:rsidR="00E55EDA" w:rsidRPr="00E91024" w:rsidRDefault="00E55EDA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E91024" w:rsidRDefault="00E91024" w:rsidP="00E9102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E91024" w:rsidRPr="00D67AB2" w:rsidRDefault="00E91024" w:rsidP="00E91024">
      <w:pPr>
        <w:pStyle w:val="6"/>
      </w:pPr>
      <w:bookmarkStart w:id="8" w:name="_Toc11338484"/>
      <w:r w:rsidRPr="00D67AB2">
        <w:t>6.1.3.3.3.1</w:t>
      </w:r>
      <w:r w:rsidRPr="00D67AB2">
        <w:tab/>
        <w:t>POST</w:t>
      </w:r>
      <w:bookmarkEnd w:id="8"/>
    </w:p>
    <w:p w:rsidR="00E91024" w:rsidRPr="00D67AB2" w:rsidRDefault="00E91024" w:rsidP="00E91024">
      <w:r w:rsidRPr="00D67AB2">
        <w:t>This method shall support the URI query parameters specified in table 6.1.3.3.3.1-1.</w:t>
      </w:r>
    </w:p>
    <w:p w:rsidR="00E91024" w:rsidRPr="00D67AB2" w:rsidRDefault="00E91024" w:rsidP="00E91024">
      <w:pPr>
        <w:pStyle w:val="TH"/>
        <w:outlineLvl w:val="0"/>
        <w:rPr>
          <w:rFonts w:cs="Arial"/>
        </w:rPr>
      </w:pPr>
      <w:r w:rsidRPr="00D67AB2">
        <w:t xml:space="preserve">Table 6.1.3.3.3.1-1: URI query parameters supported by the POST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</w:pPr>
          </w:p>
        </w:tc>
      </w:tr>
    </w:tbl>
    <w:p w:rsidR="00E91024" w:rsidRPr="00D67AB2" w:rsidRDefault="00E91024" w:rsidP="00E91024"/>
    <w:p w:rsidR="00E91024" w:rsidRPr="00D67AB2" w:rsidRDefault="00E91024" w:rsidP="00E91024">
      <w:r w:rsidRPr="00D67AB2">
        <w:t>This method shall support the request data structures specified in table 6.1.3.3.3.1-2 and the response data structures and response codes specified in table 6.1.3.3.3.1-3.</w:t>
      </w:r>
    </w:p>
    <w:p w:rsidR="00E91024" w:rsidRPr="00D67AB2" w:rsidRDefault="00E91024" w:rsidP="00E91024">
      <w:pPr>
        <w:pStyle w:val="TH"/>
        <w:outlineLvl w:val="0"/>
      </w:pPr>
      <w:r w:rsidRPr="00D67AB2">
        <w:t xml:space="preserve">Table 6.1.3.3.3.1-2: Data structures supported by the POST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SdmSubscription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The subscription that is to be created.</w:t>
            </w:r>
          </w:p>
        </w:tc>
      </w:tr>
    </w:tbl>
    <w:p w:rsidR="00E91024" w:rsidRPr="00D67AB2" w:rsidRDefault="00E91024" w:rsidP="00E91024"/>
    <w:p w:rsidR="00E91024" w:rsidRPr="00D67AB2" w:rsidRDefault="00E91024" w:rsidP="00E91024">
      <w:pPr>
        <w:pStyle w:val="TH"/>
        <w:outlineLvl w:val="0"/>
      </w:pPr>
      <w:r w:rsidRPr="00D67AB2">
        <w:lastRenderedPageBreak/>
        <w:t>Table 6.1.3.3.3.1-3: Data structures supported by the POST Response Body on this resource</w:t>
      </w:r>
    </w:p>
    <w:tbl>
      <w:tblPr>
        <w:tblW w:w="492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588"/>
        <w:gridCol w:w="433"/>
        <w:gridCol w:w="1250"/>
        <w:gridCol w:w="1121"/>
        <w:gridCol w:w="5236"/>
      </w:tblGrid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Response</w:t>
            </w:r>
          </w:p>
          <w:p w:rsidR="00E91024" w:rsidRPr="00D67AB2" w:rsidRDefault="00E91024" w:rsidP="00E91024">
            <w:pPr>
              <w:pStyle w:val="TAH"/>
            </w:pPr>
            <w:r w:rsidRPr="00D67AB2">
              <w:t>codes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SdmSubscription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201 Created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Upon success, a response body containing a representation of the created Individual subscription resource shall be returned.</w:t>
            </w:r>
          </w:p>
          <w:p w:rsidR="00E91024" w:rsidRPr="00D67AB2" w:rsidRDefault="00E91024" w:rsidP="00E91024">
            <w:pPr>
              <w:pStyle w:val="TAL"/>
            </w:pPr>
          </w:p>
          <w:p w:rsidR="00E91024" w:rsidRPr="00D67AB2" w:rsidRDefault="00E91024" w:rsidP="00E91024">
            <w:pPr>
              <w:pStyle w:val="TAL"/>
            </w:pPr>
            <w:r w:rsidRPr="00D67AB2">
              <w:t>The HTTP response shall include a "Location" HTTP header that contains the resource URI of the created resource.</w:t>
            </w:r>
            <w:r w:rsidRPr="00D67AB2">
              <w:rPr>
                <w:rFonts w:hint="eastAsia"/>
                <w:lang w:eastAsia="zh-CN"/>
              </w:rPr>
              <w:t xml:space="preserve"> When stateless UDM is deployed, the stateless UDM </w:t>
            </w:r>
            <w:r w:rsidRPr="00D67AB2">
              <w:rPr>
                <w:lang w:eastAsia="zh-CN"/>
              </w:rPr>
              <w:t>may</w:t>
            </w:r>
            <w:r w:rsidRPr="00D67AB2">
              <w:rPr>
                <w:rFonts w:hint="eastAsia"/>
                <w:lang w:eastAsia="zh-CN"/>
              </w:rPr>
              <w:t xml:space="preserve"> use </w:t>
            </w:r>
            <w:r w:rsidRPr="00D67AB2">
              <w:rPr>
                <w:lang w:eastAsia="zh-CN"/>
              </w:rPr>
              <w:t>an</w:t>
            </w:r>
            <w:r w:rsidRPr="00D67AB2">
              <w:rPr>
                <w:rFonts w:hint="eastAsia"/>
                <w:lang w:eastAsia="zh-CN"/>
              </w:rPr>
              <w:t xml:space="preserve"> FQDN identifying the UDM </w:t>
            </w:r>
            <w:r w:rsidRPr="00D67AB2">
              <w:rPr>
                <w:lang w:eastAsia="zh-CN"/>
              </w:rPr>
              <w:t>group</w:t>
            </w:r>
            <w:r w:rsidRPr="00D67AB2">
              <w:rPr>
                <w:rFonts w:hint="eastAsia"/>
                <w:lang w:eastAsia="zh-CN"/>
              </w:rPr>
              <w:t xml:space="preserve"> to which the UDM belongs as the host part of the resource URI.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333EAB" w:rsidP="00E91024">
            <w:pPr>
              <w:pStyle w:val="TAC"/>
              <w:rPr>
                <w:lang w:eastAsia="zh-CN"/>
              </w:rPr>
            </w:pPr>
            <w:ins w:id="9" w:author="Song Yue" w:date="2019-12-17T16:31:00Z">
              <w:r>
                <w:rPr>
                  <w:rFonts w:hint="eastAsia"/>
                  <w:lang w:eastAsia="zh-CN"/>
                </w:rPr>
                <w:t>O</w:t>
              </w:r>
            </w:ins>
            <w:del w:id="10" w:author="Song Yue" w:date="2019-12-17T16:31:00Z">
              <w:r w:rsidR="00E91024" w:rsidRPr="00D67AB2" w:rsidDel="00333EAB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404 Not Found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333EAB" w:rsidP="00E91024">
            <w:pPr>
              <w:pStyle w:val="TAL"/>
            </w:pPr>
            <w:ins w:id="11" w:author="Song Yue" w:date="2019-12-17T16:31:00Z">
              <w:r w:rsidRPr="00333EAB">
                <w:t>The "cause" attribute may be used to indicate one of the following application errors:</w:t>
              </w:r>
            </w:ins>
            <w:del w:id="12" w:author="Song Yue" w:date="2019-12-17T16:31:00Z">
              <w:r w:rsidR="00E91024" w:rsidRPr="00D67AB2" w:rsidDel="00333EAB">
                <w:delText>The "cause" attribute shall be set to the following application error:</w:delText>
              </w:r>
            </w:del>
          </w:p>
          <w:p w:rsidR="00E91024" w:rsidRPr="00D67AB2" w:rsidRDefault="00E91024" w:rsidP="00E91024">
            <w:pPr>
              <w:pStyle w:val="TAL"/>
            </w:pPr>
            <w:r w:rsidRPr="00D67AB2">
              <w:t>- USER_NOT_FOUND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333EAB" w:rsidP="00E91024">
            <w:pPr>
              <w:pStyle w:val="TAC"/>
              <w:rPr>
                <w:lang w:eastAsia="zh-CN"/>
              </w:rPr>
            </w:pPr>
            <w:ins w:id="13" w:author="Song Yue" w:date="2019-12-17T16:31:00Z">
              <w:r>
                <w:rPr>
                  <w:rFonts w:hint="eastAsia"/>
                  <w:lang w:eastAsia="zh-CN"/>
                </w:rPr>
                <w:t>O</w:t>
              </w:r>
            </w:ins>
            <w:del w:id="14" w:author="Song Yue" w:date="2019-12-17T16:31:00Z">
              <w:r w:rsidR="00E91024" w:rsidRPr="00D67AB2" w:rsidDel="00333EAB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501 Not Implemented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333EAB" w:rsidP="00E91024">
            <w:pPr>
              <w:pStyle w:val="TAL"/>
            </w:pPr>
            <w:ins w:id="15" w:author="Song Yue" w:date="2019-12-17T16:32:00Z">
              <w:r w:rsidRPr="00333EAB">
                <w:t>The "cause" attribute may be used to indicate one of the following application errors:</w:t>
              </w:r>
            </w:ins>
            <w:del w:id="16" w:author="Song Yue" w:date="2019-12-17T16:32:00Z">
              <w:r w:rsidR="00E91024" w:rsidRPr="00D67AB2" w:rsidDel="00333EAB">
                <w:delText>The "cause" attribute shall be set to the following application error:</w:delText>
              </w:r>
            </w:del>
          </w:p>
          <w:p w:rsidR="00E91024" w:rsidRPr="00D67AB2" w:rsidRDefault="00E91024" w:rsidP="00E91024">
            <w:pPr>
              <w:pStyle w:val="TAL"/>
            </w:pPr>
            <w:r w:rsidRPr="00D67AB2">
              <w:t>- UNSUPPORTED_RESOURCE_URI</w:t>
            </w:r>
          </w:p>
          <w:p w:rsidR="00E91024" w:rsidRPr="00D67AB2" w:rsidRDefault="00E91024" w:rsidP="00E91024">
            <w:pPr>
              <w:pStyle w:val="TAL"/>
            </w:pPr>
          </w:p>
          <w:p w:rsidR="00E91024" w:rsidRPr="00D67AB2" w:rsidRDefault="00E91024" w:rsidP="00E91024">
            <w:pPr>
              <w:pStyle w:val="TAL"/>
            </w:pPr>
            <w:r w:rsidRPr="00D67AB2">
              <w:rPr>
                <w:rFonts w:hint="eastAsia"/>
                <w:lang w:eastAsia="zh-CN"/>
              </w:rPr>
              <w:t>This response shall not be cached.</w:t>
            </w:r>
          </w:p>
        </w:tc>
      </w:tr>
      <w:tr w:rsidR="00E91024" w:rsidRPr="00D67AB2" w:rsidTr="00E9102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6.1.7-1 are supported.</w:t>
            </w:r>
          </w:p>
        </w:tc>
      </w:tr>
    </w:tbl>
    <w:p w:rsidR="00E91024" w:rsidRPr="00D67AB2" w:rsidRDefault="00E91024" w:rsidP="00E91024">
      <w:pPr>
        <w:pStyle w:val="NO"/>
      </w:pPr>
      <w:r w:rsidRPr="00D67AB2">
        <w:rPr>
          <w:rFonts w:hint="eastAsia"/>
          <w:lang w:eastAsia="zh-CN"/>
        </w:rPr>
        <w:t>NOTE:</w:t>
      </w:r>
      <w:r w:rsidRPr="00D67AB2">
        <w:rPr>
          <w:lang w:eastAsia="zh-CN"/>
        </w:rPr>
        <w:tab/>
      </w:r>
      <w:r w:rsidRPr="00D67AB2">
        <w:rPr>
          <w:rFonts w:hint="eastAsia"/>
          <w:lang w:eastAsia="zh-CN"/>
        </w:rPr>
        <w:t xml:space="preserve">In the </w:t>
      </w:r>
      <w:r w:rsidRPr="00D67AB2">
        <w:rPr>
          <w:lang w:eastAsia="zh-CN"/>
        </w:rPr>
        <w:t>scenario</w:t>
      </w:r>
      <w:r w:rsidRPr="00D67AB2">
        <w:rPr>
          <w:rFonts w:hint="eastAsia"/>
          <w:lang w:eastAsia="zh-CN"/>
        </w:rPr>
        <w:t xml:space="preserve"> of stateless UDM deployment, it is assumed that stateless UDMs are </w:t>
      </w:r>
      <w:r w:rsidRPr="00D67AB2">
        <w:rPr>
          <w:lang w:eastAsia="zh-CN"/>
        </w:rPr>
        <w:t>organized</w:t>
      </w:r>
      <w:r w:rsidRPr="00D67AB2">
        <w:rPr>
          <w:rFonts w:hint="eastAsia"/>
          <w:lang w:eastAsia="zh-CN"/>
        </w:rPr>
        <w:t xml:space="preserve"> into several UDM </w:t>
      </w:r>
      <w:r w:rsidRPr="00D67AB2">
        <w:rPr>
          <w:lang w:eastAsia="zh-CN"/>
        </w:rPr>
        <w:t>groups</w:t>
      </w:r>
      <w:r w:rsidRPr="00D67AB2">
        <w:rPr>
          <w:rFonts w:hint="eastAsia"/>
          <w:lang w:eastAsia="zh-CN"/>
        </w:rPr>
        <w:t xml:space="preserve">, and </w:t>
      </w:r>
      <w:r w:rsidRPr="00D67AB2">
        <w:rPr>
          <w:lang w:eastAsia="zh-CN"/>
        </w:rPr>
        <w:t xml:space="preserve">for </w:t>
      </w:r>
      <w:r w:rsidRPr="00D67AB2">
        <w:rPr>
          <w:rFonts w:hint="eastAsia"/>
          <w:lang w:eastAsia="zh-CN"/>
        </w:rPr>
        <w:t xml:space="preserve">each UDM </w:t>
      </w:r>
      <w:r w:rsidRPr="00D67AB2">
        <w:rPr>
          <w:lang w:eastAsia="zh-CN"/>
        </w:rPr>
        <w:t>group</w:t>
      </w:r>
      <w:r w:rsidRPr="00D67AB2">
        <w:rPr>
          <w:rFonts w:hint="eastAsia"/>
          <w:lang w:eastAsia="zh-CN"/>
        </w:rPr>
        <w:t xml:space="preserve"> </w:t>
      </w:r>
      <w:r w:rsidRPr="00D67AB2">
        <w:rPr>
          <w:lang w:eastAsia="zh-CN"/>
        </w:rPr>
        <w:t>an FQDN can be</w:t>
      </w:r>
      <w:r w:rsidRPr="00D67AB2">
        <w:rPr>
          <w:rFonts w:hint="eastAsia"/>
          <w:lang w:eastAsia="zh-CN"/>
        </w:rPr>
        <w:t xml:space="preserve"> allocated.</w:t>
      </w:r>
    </w:p>
    <w:p w:rsidR="00E91024" w:rsidRPr="00E91024" w:rsidRDefault="00E91024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E91024" w:rsidRDefault="00E91024" w:rsidP="00E9102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E91024" w:rsidRPr="00D67AB2" w:rsidRDefault="00E91024" w:rsidP="00E91024">
      <w:pPr>
        <w:pStyle w:val="6"/>
      </w:pPr>
      <w:bookmarkStart w:id="17" w:name="_Toc11338489"/>
      <w:r w:rsidRPr="00D67AB2">
        <w:t>6.1.3.4.3.1</w:t>
      </w:r>
      <w:r w:rsidRPr="00D67AB2">
        <w:tab/>
        <w:t>DELETE</w:t>
      </w:r>
      <w:bookmarkEnd w:id="17"/>
    </w:p>
    <w:p w:rsidR="00E91024" w:rsidRPr="00D67AB2" w:rsidRDefault="00E91024" w:rsidP="00E91024">
      <w:r w:rsidRPr="00D67AB2">
        <w:t>This method shall support the URI query parameters specified in table 6.1.3.4.3.1-1.</w:t>
      </w:r>
    </w:p>
    <w:p w:rsidR="00E91024" w:rsidRPr="00D67AB2" w:rsidRDefault="00E91024" w:rsidP="00E91024">
      <w:pPr>
        <w:pStyle w:val="TH"/>
        <w:outlineLvl w:val="0"/>
        <w:rPr>
          <w:rFonts w:cs="Arial"/>
        </w:rPr>
      </w:pPr>
      <w:r w:rsidRPr="00D67AB2">
        <w:t xml:space="preserve">Table 6.1.3.4.3.1-1: URI query parameters supported by the DELETE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</w:pPr>
          </w:p>
        </w:tc>
      </w:tr>
    </w:tbl>
    <w:p w:rsidR="00E91024" w:rsidRPr="00D67AB2" w:rsidRDefault="00E91024" w:rsidP="00E91024"/>
    <w:p w:rsidR="00E91024" w:rsidRPr="00D67AB2" w:rsidRDefault="00E91024" w:rsidP="00E91024">
      <w:r w:rsidRPr="00D67AB2">
        <w:t>This method shall support the request data structures specified in table 6.1.3.4.3.1-2 and the response data structures and response codes specified in table 6.1.3.4.3.1-3.</w:t>
      </w:r>
    </w:p>
    <w:p w:rsidR="00E91024" w:rsidRPr="00D67AB2" w:rsidRDefault="00E91024" w:rsidP="00E91024">
      <w:pPr>
        <w:pStyle w:val="TH"/>
        <w:outlineLvl w:val="0"/>
      </w:pPr>
      <w:r w:rsidRPr="00D67AB2">
        <w:t xml:space="preserve">Table 6.1.3.4.3.1-2: Data structures supported by the Delete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The request body shall be empty.</w:t>
            </w:r>
          </w:p>
        </w:tc>
      </w:tr>
    </w:tbl>
    <w:p w:rsidR="00E91024" w:rsidRPr="00D67AB2" w:rsidRDefault="00E91024" w:rsidP="00E91024"/>
    <w:p w:rsidR="00E91024" w:rsidRPr="00D67AB2" w:rsidRDefault="00E91024" w:rsidP="00E91024">
      <w:pPr>
        <w:pStyle w:val="TH"/>
        <w:outlineLvl w:val="0"/>
      </w:pPr>
      <w:r w:rsidRPr="00D67AB2">
        <w:t>Table 6.1.3.4.3.1-3: Data structures supported by the DELETE Response Body on this resource</w:t>
      </w:r>
    </w:p>
    <w:tbl>
      <w:tblPr>
        <w:tblW w:w="5012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"/>
        <w:gridCol w:w="1601"/>
        <w:gridCol w:w="12"/>
        <w:gridCol w:w="437"/>
        <w:gridCol w:w="1246"/>
        <w:gridCol w:w="8"/>
        <w:gridCol w:w="997"/>
        <w:gridCol w:w="5467"/>
        <w:gridCol w:w="14"/>
      </w:tblGrid>
      <w:tr w:rsidR="00E91024" w:rsidRPr="00D67AB2" w:rsidTr="00E91024">
        <w:trPr>
          <w:gridAfter w:val="1"/>
          <w:wAfter w:w="7" w:type="pct"/>
          <w:jc w:val="center"/>
        </w:trPr>
        <w:tc>
          <w:tcPr>
            <w:tcW w:w="8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6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Response</w:t>
            </w:r>
          </w:p>
          <w:p w:rsidR="00E91024" w:rsidRPr="00D67AB2" w:rsidRDefault="00E91024" w:rsidP="00E91024">
            <w:pPr>
              <w:pStyle w:val="TAH"/>
            </w:pPr>
            <w:r w:rsidRPr="00D67AB2">
              <w:t>codes</w:t>
            </w:r>
          </w:p>
        </w:tc>
        <w:tc>
          <w:tcPr>
            <w:tcW w:w="2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gridAfter w:val="1"/>
          <w:wAfter w:w="7" w:type="pct"/>
          <w:jc w:val="center"/>
        </w:trPr>
        <w:tc>
          <w:tcPr>
            <w:tcW w:w="831" w:type="pct"/>
            <w:gridSpan w:val="3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n/a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</w:p>
        </w:tc>
        <w:tc>
          <w:tcPr>
            <w:tcW w:w="640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204 No Content</w:t>
            </w:r>
          </w:p>
        </w:tc>
        <w:tc>
          <w:tcPr>
            <w:tcW w:w="2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Upon success, an empty response body shall be returned.</w:t>
            </w:r>
          </w:p>
        </w:tc>
      </w:tr>
      <w:tr w:rsidR="00E91024" w:rsidRPr="00D67AB2" w:rsidTr="00E91024">
        <w:trPr>
          <w:gridAfter w:val="1"/>
          <w:wAfter w:w="7" w:type="pct"/>
          <w:jc w:val="center"/>
        </w:trPr>
        <w:tc>
          <w:tcPr>
            <w:tcW w:w="825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333EAB" w:rsidP="00E91024">
            <w:pPr>
              <w:pStyle w:val="TAC"/>
              <w:rPr>
                <w:lang w:eastAsia="zh-CN"/>
              </w:rPr>
            </w:pPr>
            <w:ins w:id="18" w:author="Song Yue" w:date="2019-12-17T16:32:00Z">
              <w:r>
                <w:rPr>
                  <w:rFonts w:hint="eastAsia"/>
                  <w:lang w:eastAsia="zh-CN"/>
                </w:rPr>
                <w:t>O</w:t>
              </w:r>
            </w:ins>
            <w:del w:id="19" w:author="Song Yue" w:date="2019-12-17T16:32:00Z">
              <w:r w:rsidR="00E91024" w:rsidRPr="00D67AB2" w:rsidDel="00333EAB">
                <w:delText>M</w:delText>
              </w:r>
            </w:del>
          </w:p>
        </w:tc>
        <w:tc>
          <w:tcPr>
            <w:tcW w:w="63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404 Not Found</w:t>
            </w:r>
          </w:p>
        </w:tc>
        <w:tc>
          <w:tcPr>
            <w:tcW w:w="2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333EAB" w:rsidP="00E91024">
            <w:pPr>
              <w:pStyle w:val="TAL"/>
            </w:pPr>
            <w:ins w:id="20" w:author="Song Yue" w:date="2019-12-17T16:32:00Z">
              <w:r w:rsidRPr="00333EAB">
                <w:t>The "cause" attribute may be used to indicate one of the following application errors:</w:t>
              </w:r>
            </w:ins>
            <w:del w:id="21" w:author="Song Yue" w:date="2019-12-17T16:32:00Z">
              <w:r w:rsidR="00E91024" w:rsidRPr="00D67AB2" w:rsidDel="00333EAB">
                <w:delText>The "cause" attribute shall be set to one of the following application errors:</w:delText>
              </w:r>
            </w:del>
          </w:p>
          <w:p w:rsidR="00E91024" w:rsidRPr="00D67AB2" w:rsidRDefault="00E91024" w:rsidP="00E91024">
            <w:pPr>
              <w:pStyle w:val="TAL"/>
            </w:pPr>
            <w:r w:rsidRPr="00D67AB2">
              <w:t>- USER_NOT_FOUND</w:t>
            </w:r>
          </w:p>
          <w:p w:rsidR="00E91024" w:rsidRPr="00D67AB2" w:rsidRDefault="00E91024" w:rsidP="00E91024">
            <w:pPr>
              <w:pStyle w:val="TAL"/>
            </w:pPr>
            <w:r w:rsidRPr="00D67AB2">
              <w:t xml:space="preserve">- SUBSCRIPTION_NOT_FOUND, </w:t>
            </w:r>
            <w:proofErr w:type="gramStart"/>
            <w:r w:rsidRPr="00D67AB2">
              <w:rPr>
                <w:lang w:val="en-US" w:eastAsia="zh-CN"/>
              </w:rPr>
              <w:t>see</w:t>
            </w:r>
            <w:proofErr w:type="gramEnd"/>
            <w:r w:rsidRPr="00D67AB2">
              <w:rPr>
                <w:lang w:val="en-US" w:eastAsia="zh-CN"/>
              </w:rPr>
              <w:t xml:space="preserve"> 3GPP TS 29.500 [4] table </w:t>
            </w:r>
            <w:r w:rsidRPr="00D67AB2">
              <w:rPr>
                <w:lang w:val="en-US"/>
              </w:rPr>
              <w:t>5.2.7.2-1</w:t>
            </w:r>
            <w:r w:rsidRPr="00D67AB2">
              <w:rPr>
                <w:lang w:val="en-US" w:eastAsia="zh-CN"/>
              </w:rPr>
              <w:t>.</w:t>
            </w:r>
          </w:p>
        </w:tc>
      </w:tr>
      <w:tr w:rsidR="00E91024" w:rsidRPr="00D67AB2" w:rsidTr="00E91024">
        <w:trPr>
          <w:gridBefore w:val="1"/>
          <w:wBefore w:w="8" w:type="pct"/>
          <w:jc w:val="center"/>
        </w:trPr>
        <w:tc>
          <w:tcPr>
            <w:tcW w:w="4992" w:type="pct"/>
            <w:gridSpan w:val="8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6.1.7-1 are supported.</w:t>
            </w:r>
          </w:p>
        </w:tc>
      </w:tr>
    </w:tbl>
    <w:p w:rsidR="00E91024" w:rsidRPr="00E91024" w:rsidRDefault="00E91024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E91024" w:rsidRDefault="00E91024" w:rsidP="00E9102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E91024" w:rsidRPr="00D67AB2" w:rsidRDefault="00E91024" w:rsidP="00E91024">
      <w:pPr>
        <w:pStyle w:val="6"/>
      </w:pPr>
      <w:bookmarkStart w:id="22" w:name="_Toc11338490"/>
      <w:r w:rsidRPr="00D67AB2">
        <w:lastRenderedPageBreak/>
        <w:t>6.1.3.4.3.2</w:t>
      </w:r>
      <w:r w:rsidRPr="00D67AB2">
        <w:tab/>
        <w:t>PATCH</w:t>
      </w:r>
      <w:bookmarkEnd w:id="22"/>
    </w:p>
    <w:p w:rsidR="00E91024" w:rsidRPr="00D67AB2" w:rsidRDefault="00E91024" w:rsidP="00E91024">
      <w:r w:rsidRPr="00D67AB2">
        <w:t>This method shall support the URI query parameters specified in table 6.1.3.4.3.2-1.</w:t>
      </w:r>
    </w:p>
    <w:p w:rsidR="00E91024" w:rsidRPr="00D67AB2" w:rsidRDefault="00E91024" w:rsidP="00E91024">
      <w:pPr>
        <w:pStyle w:val="TH"/>
        <w:outlineLvl w:val="0"/>
        <w:rPr>
          <w:rFonts w:cs="Arial"/>
        </w:rPr>
      </w:pPr>
      <w:r w:rsidRPr="00D67AB2">
        <w:t xml:space="preserve">Table 6.1.3.4.3.2-1: URI query parameters supported by the PATCH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</w:pPr>
          </w:p>
        </w:tc>
      </w:tr>
    </w:tbl>
    <w:p w:rsidR="00E91024" w:rsidRPr="00D67AB2" w:rsidRDefault="00E91024" w:rsidP="00E91024"/>
    <w:p w:rsidR="00E91024" w:rsidRPr="00D67AB2" w:rsidRDefault="00E91024" w:rsidP="00E91024">
      <w:r w:rsidRPr="00D67AB2">
        <w:t>This method shall support the request data structures specified in table 6.1.3.4.3.2-2 and the response data structures and response codes specified in table 6.1.3.4.3.2-3.</w:t>
      </w:r>
    </w:p>
    <w:p w:rsidR="00E91024" w:rsidRPr="00D67AB2" w:rsidRDefault="00E91024" w:rsidP="00E91024">
      <w:pPr>
        <w:pStyle w:val="TH"/>
        <w:outlineLvl w:val="0"/>
      </w:pPr>
      <w:r w:rsidRPr="00D67AB2">
        <w:t xml:space="preserve">Table 6.1.3.4.3.2-2: Data structures supported by the PATCH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SdmSubsModification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The modification Instruction</w:t>
            </w:r>
          </w:p>
        </w:tc>
      </w:tr>
    </w:tbl>
    <w:p w:rsidR="00E91024" w:rsidRPr="00D67AB2" w:rsidRDefault="00E91024" w:rsidP="00E91024"/>
    <w:p w:rsidR="00E91024" w:rsidRPr="00D67AB2" w:rsidRDefault="00E91024" w:rsidP="00E91024">
      <w:pPr>
        <w:pStyle w:val="TH"/>
        <w:outlineLvl w:val="0"/>
      </w:pPr>
      <w:r w:rsidRPr="00D67AB2">
        <w:t>Table 6.1.3.4.3.2-3: Data structures supported by the PATCH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Response</w:t>
            </w:r>
          </w:p>
          <w:p w:rsidR="00E91024" w:rsidRPr="00D67AB2" w:rsidRDefault="00E91024" w:rsidP="00E91024">
            <w:pPr>
              <w:pStyle w:val="TAH"/>
            </w:pPr>
            <w:r w:rsidRPr="00D67AB2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SdmSubscription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 xml:space="preserve">Upon success, the modified </w:t>
            </w:r>
            <w:proofErr w:type="spellStart"/>
            <w:r w:rsidRPr="00D67AB2">
              <w:t>sdmSubscription</w:t>
            </w:r>
            <w:proofErr w:type="spellEnd"/>
            <w:r w:rsidRPr="00D67AB2">
              <w:t xml:space="preserve"> shall be returned.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333EAB" w:rsidP="00E91024">
            <w:pPr>
              <w:pStyle w:val="TAC"/>
              <w:rPr>
                <w:lang w:eastAsia="zh-CN"/>
              </w:rPr>
            </w:pPr>
            <w:ins w:id="23" w:author="Song Yue" w:date="2019-12-17T16:32:00Z">
              <w:r>
                <w:rPr>
                  <w:rFonts w:hint="eastAsia"/>
                  <w:lang w:eastAsia="zh-CN"/>
                </w:rPr>
                <w:t>O</w:t>
              </w:r>
            </w:ins>
            <w:del w:id="24" w:author="Song Yue" w:date="2019-12-17T16:32:00Z">
              <w:r w:rsidR="00E91024" w:rsidRPr="00D67AB2" w:rsidDel="00333EAB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404 Not Found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333EAB" w:rsidP="00E91024">
            <w:pPr>
              <w:pStyle w:val="TAL"/>
            </w:pPr>
            <w:ins w:id="25" w:author="Song Yue" w:date="2019-12-17T16:32:00Z">
              <w:r w:rsidRPr="00333EAB">
                <w:t>The "cause" attribute may be used to indicate one of the following application errors:</w:t>
              </w:r>
            </w:ins>
            <w:del w:id="26" w:author="Song Yue" w:date="2019-12-17T16:32:00Z">
              <w:r w:rsidR="00E91024" w:rsidRPr="00D67AB2" w:rsidDel="00333EAB">
                <w:delText>The "cause" attribute shall be set to one of the following application errors:</w:delText>
              </w:r>
            </w:del>
          </w:p>
          <w:p w:rsidR="00E91024" w:rsidRPr="00D67AB2" w:rsidRDefault="00E91024" w:rsidP="00E91024">
            <w:pPr>
              <w:pStyle w:val="TAL"/>
            </w:pPr>
            <w:r w:rsidRPr="00D67AB2">
              <w:t>- USER_NOT_FOUND</w:t>
            </w:r>
          </w:p>
          <w:p w:rsidR="00E91024" w:rsidRPr="00D67AB2" w:rsidRDefault="00E91024" w:rsidP="00E91024">
            <w:pPr>
              <w:pStyle w:val="TAL"/>
            </w:pPr>
            <w:r w:rsidRPr="00D67AB2">
              <w:t xml:space="preserve">- </w:t>
            </w:r>
            <w:r w:rsidRPr="00D67AB2">
              <w:rPr>
                <w:lang w:val="en-US" w:eastAsia="zh-CN"/>
              </w:rPr>
              <w:t>SUBSCRIPTION</w:t>
            </w:r>
            <w:r w:rsidRPr="00D67AB2">
              <w:t xml:space="preserve">_NOT_FOUND, </w:t>
            </w:r>
            <w:proofErr w:type="gramStart"/>
            <w:r w:rsidRPr="00D67AB2">
              <w:rPr>
                <w:lang w:val="en-US" w:eastAsia="zh-CN"/>
              </w:rPr>
              <w:t>see</w:t>
            </w:r>
            <w:proofErr w:type="gramEnd"/>
            <w:r w:rsidRPr="00D67AB2">
              <w:rPr>
                <w:lang w:val="en-US" w:eastAsia="zh-CN"/>
              </w:rPr>
              <w:t xml:space="preserve"> 3GPP TS 29.500 [4] table </w:t>
            </w:r>
            <w:r w:rsidRPr="00D67AB2">
              <w:rPr>
                <w:lang w:val="en-US"/>
              </w:rPr>
              <w:t>5.2.7.2-1</w:t>
            </w:r>
            <w:r w:rsidRPr="00D67AB2">
              <w:rPr>
                <w:lang w:val="en-US" w:eastAsia="zh-CN"/>
              </w:rPr>
              <w:t>.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  <w:rPr>
                <w:lang w:eastAsia="zh-CN"/>
              </w:rPr>
            </w:pPr>
            <w:del w:id="27" w:author="Song Yue" w:date="2019-12-17T16:32:00Z">
              <w:r w:rsidRPr="00D67AB2" w:rsidDel="00333EAB">
                <w:delText>M</w:delText>
              </w:r>
            </w:del>
            <w:ins w:id="28" w:author="Song Yue" w:date="2019-12-17T16:32:00Z">
              <w:r w:rsidR="00333EAB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rPr>
                <w:rFonts w:hint="eastAsia"/>
                <w:lang w:eastAsia="zh-CN"/>
              </w:rPr>
              <w:t>4</w:t>
            </w:r>
            <w:r w:rsidRPr="00D67AB2">
              <w:rPr>
                <w:lang w:eastAsia="zh-CN"/>
              </w:rPr>
              <w:t>03 Forbidden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  <w:rPr>
                <w:lang w:eastAsia="zh-CN"/>
              </w:rPr>
            </w:pPr>
            <w:r w:rsidRPr="00D67AB2">
              <w:rPr>
                <w:lang w:eastAsia="zh-CN"/>
              </w:rPr>
              <w:t>One or more attributes are not allowed to be modified.</w:t>
            </w:r>
          </w:p>
          <w:p w:rsidR="00E91024" w:rsidRPr="00D67AB2" w:rsidRDefault="00E91024" w:rsidP="00E91024">
            <w:pPr>
              <w:pStyle w:val="TAL"/>
              <w:rPr>
                <w:lang w:eastAsia="zh-CN"/>
              </w:rPr>
            </w:pPr>
          </w:p>
          <w:p w:rsidR="00E91024" w:rsidRPr="00D67AB2" w:rsidRDefault="00333EAB" w:rsidP="00E91024">
            <w:pPr>
              <w:pStyle w:val="TAL"/>
              <w:rPr>
                <w:lang w:eastAsia="zh-CN"/>
              </w:rPr>
            </w:pPr>
            <w:ins w:id="29" w:author="Song Yue" w:date="2019-12-17T16:32:00Z">
              <w:r w:rsidRPr="00333EAB">
                <w:rPr>
                  <w:lang w:eastAsia="zh-CN"/>
                </w:rPr>
                <w:t>The "cause" attribute may be used to indicate one of the following application errors:</w:t>
              </w:r>
            </w:ins>
            <w:del w:id="30" w:author="Song Yue" w:date="2019-12-17T16:32:00Z">
              <w:r w:rsidR="00E91024" w:rsidRPr="00D67AB2" w:rsidDel="00333EAB">
                <w:rPr>
                  <w:lang w:eastAsia="zh-CN"/>
                </w:rPr>
                <w:delText>The "cause" attribute shall be set to:</w:delText>
              </w:r>
            </w:del>
          </w:p>
          <w:p w:rsidR="00E91024" w:rsidRPr="00D67AB2" w:rsidRDefault="00E91024" w:rsidP="00E91024">
            <w:pPr>
              <w:pStyle w:val="TAL"/>
            </w:pPr>
            <w:r w:rsidRPr="00D67AB2">
              <w:rPr>
                <w:lang w:eastAsia="zh-CN"/>
              </w:rPr>
              <w:t xml:space="preserve">- </w:t>
            </w:r>
            <w:r w:rsidRPr="00D67AB2">
              <w:t>MODIFICATION</w:t>
            </w:r>
            <w:r w:rsidRPr="00D67AB2">
              <w:rPr>
                <w:lang w:eastAsia="zh-CN"/>
              </w:rPr>
              <w:t>_NOT_ALLOWED</w:t>
            </w:r>
            <w:r w:rsidRPr="00D67AB2">
              <w:t xml:space="preserve">, </w:t>
            </w:r>
            <w:proofErr w:type="gramStart"/>
            <w:r w:rsidRPr="00D67AB2">
              <w:rPr>
                <w:lang w:val="en-US" w:eastAsia="zh-CN"/>
              </w:rPr>
              <w:t>see</w:t>
            </w:r>
            <w:proofErr w:type="gramEnd"/>
            <w:r w:rsidRPr="00D67AB2">
              <w:rPr>
                <w:lang w:val="en-US" w:eastAsia="zh-CN"/>
              </w:rPr>
              <w:t xml:space="preserve"> 3GPP TS 29.500 [4] table </w:t>
            </w:r>
            <w:r w:rsidRPr="00D67AB2">
              <w:rPr>
                <w:lang w:val="en-US"/>
              </w:rPr>
              <w:t>5.2.7.2-1</w:t>
            </w:r>
            <w:r w:rsidRPr="00D67AB2">
              <w:rPr>
                <w:lang w:val="en-US" w:eastAsia="zh-CN"/>
              </w:rPr>
              <w:t>.</w:t>
            </w:r>
          </w:p>
        </w:tc>
      </w:tr>
      <w:tr w:rsidR="00E91024" w:rsidRPr="00D67AB2" w:rsidTr="00E9102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6.1.7-1 are supported.</w:t>
            </w:r>
          </w:p>
        </w:tc>
      </w:tr>
    </w:tbl>
    <w:p w:rsidR="00E91024" w:rsidRPr="00E91024" w:rsidRDefault="00E91024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E91024" w:rsidRDefault="00E91024" w:rsidP="00E9102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E91024" w:rsidRPr="00D67AB2" w:rsidRDefault="00E91024" w:rsidP="00E91024">
      <w:pPr>
        <w:pStyle w:val="6"/>
      </w:pPr>
      <w:bookmarkStart w:id="31" w:name="_Toc11338495"/>
      <w:r w:rsidRPr="00D67AB2">
        <w:t>6.1.3.5.3.1</w:t>
      </w:r>
      <w:r w:rsidRPr="00D67AB2">
        <w:tab/>
        <w:t>GET</w:t>
      </w:r>
      <w:bookmarkEnd w:id="31"/>
    </w:p>
    <w:p w:rsidR="00E91024" w:rsidRPr="00D67AB2" w:rsidRDefault="00E91024" w:rsidP="00E91024">
      <w:r w:rsidRPr="00D67AB2">
        <w:t>This method shall support the URI query parameters specified in table 6.1.3.5.3.1-1.</w:t>
      </w:r>
    </w:p>
    <w:p w:rsidR="00E91024" w:rsidRPr="00D67AB2" w:rsidRDefault="00E91024" w:rsidP="00E91024">
      <w:pPr>
        <w:pStyle w:val="TH"/>
        <w:outlineLvl w:val="0"/>
        <w:rPr>
          <w:rFonts w:cs="Arial"/>
        </w:rPr>
      </w:pPr>
      <w:r w:rsidRPr="00D67AB2">
        <w:t xml:space="preserve">Table 6.1.3.5.3.1-1: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767"/>
        <w:gridCol w:w="1702"/>
        <w:gridCol w:w="283"/>
        <w:gridCol w:w="1134"/>
        <w:gridCol w:w="4887"/>
      </w:tblGrid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supported-features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0..1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</w:pPr>
            <w:r w:rsidRPr="00D67AB2">
              <w:t>see 3GPP TS 29.500 [4] clause 6.6</w:t>
            </w:r>
          </w:p>
        </w:tc>
      </w:tr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plmn</w:t>
            </w:r>
            <w:proofErr w:type="spellEnd"/>
            <w:r w:rsidRPr="00D67AB2">
              <w:t>-id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PlmnId</w:t>
            </w:r>
            <w:proofErr w:type="spellEnd"/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0..1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</w:pPr>
            <w:r w:rsidRPr="00D67AB2">
              <w:t>PLMN identity of the PLMN serving the UE</w:t>
            </w:r>
          </w:p>
        </w:tc>
      </w:tr>
    </w:tbl>
    <w:p w:rsidR="00E91024" w:rsidRPr="00D67AB2" w:rsidRDefault="00E91024" w:rsidP="00E91024"/>
    <w:p w:rsidR="00E91024" w:rsidRPr="00D67AB2" w:rsidRDefault="00E91024" w:rsidP="00E91024">
      <w:r w:rsidRPr="00D67AB2">
        <w:t>If "</w:t>
      </w:r>
      <w:proofErr w:type="spellStart"/>
      <w:r w:rsidRPr="00D67AB2">
        <w:t>plmn</w:t>
      </w:r>
      <w:proofErr w:type="spellEnd"/>
      <w:r w:rsidRPr="00D67AB2">
        <w:t>-id" is included, UDM shall return the Access and Mobility Data for the SUPI associated to the PLMN identified by "</w:t>
      </w:r>
      <w:proofErr w:type="spellStart"/>
      <w:r w:rsidRPr="00D67AB2">
        <w:t>plmn</w:t>
      </w:r>
      <w:proofErr w:type="spellEnd"/>
      <w:r w:rsidRPr="00D67AB2">
        <w:t>-id".</w:t>
      </w:r>
    </w:p>
    <w:p w:rsidR="00E91024" w:rsidRPr="00D67AB2" w:rsidRDefault="00E91024" w:rsidP="00E91024">
      <w:r w:rsidRPr="00D67AB2">
        <w:t>If "</w:t>
      </w:r>
      <w:proofErr w:type="spellStart"/>
      <w:r w:rsidRPr="00D67AB2">
        <w:t>plmn</w:t>
      </w:r>
      <w:proofErr w:type="spellEnd"/>
      <w:r w:rsidRPr="00D67AB2">
        <w:t>-id" is not included, UDM shall return the Access and Mobility Data for the SUPI associated to the HPLMN.</w:t>
      </w:r>
    </w:p>
    <w:p w:rsidR="00E91024" w:rsidRPr="00D67AB2" w:rsidRDefault="00E91024" w:rsidP="00E91024">
      <w:r w:rsidRPr="00D67AB2">
        <w:t>This method shall support the request data structures specified in table 6.1.3.5.3.1-2 and the response data structures and response codes specified in table 6.1.3.5.3.1-3.</w:t>
      </w:r>
    </w:p>
    <w:p w:rsidR="00E91024" w:rsidRPr="00D67AB2" w:rsidRDefault="00E91024" w:rsidP="00E91024">
      <w:pPr>
        <w:pStyle w:val="TH"/>
        <w:outlineLvl w:val="0"/>
      </w:pPr>
      <w:r w:rsidRPr="00D67AB2">
        <w:t xml:space="preserve">Table 6.1.3.5.3.1-2: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</w:p>
        </w:tc>
      </w:tr>
    </w:tbl>
    <w:p w:rsidR="00E91024" w:rsidRPr="00D67AB2" w:rsidRDefault="00E91024" w:rsidP="00E91024"/>
    <w:p w:rsidR="00E91024" w:rsidRPr="00D67AB2" w:rsidRDefault="00E91024" w:rsidP="00E91024">
      <w:pPr>
        <w:pStyle w:val="TH"/>
        <w:outlineLvl w:val="0"/>
      </w:pPr>
      <w:r w:rsidRPr="00D67AB2">
        <w:lastRenderedPageBreak/>
        <w:t>Table 6.1.3.5.3.1-3: Data structures supported by the GET Response Body on this resource</w:t>
      </w:r>
    </w:p>
    <w:tbl>
      <w:tblPr>
        <w:tblW w:w="492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742"/>
        <w:gridCol w:w="426"/>
        <w:gridCol w:w="1395"/>
        <w:gridCol w:w="1116"/>
        <w:gridCol w:w="4957"/>
      </w:tblGrid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Response</w:t>
            </w:r>
          </w:p>
          <w:p w:rsidR="00E91024" w:rsidRPr="00D67AB2" w:rsidRDefault="00E91024" w:rsidP="00E91024">
            <w:pPr>
              <w:pStyle w:val="TAH"/>
            </w:pPr>
            <w:r w:rsidRPr="00D67AB2">
              <w:t>codes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AccessAndMobilitySubscriptionData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M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200 OK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Upon success, a response body containing the Access and Mobility Subscription Data shall be returned.</w:t>
            </w:r>
          </w:p>
        </w:tc>
      </w:tr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333EAB" w:rsidP="00E91024">
            <w:pPr>
              <w:pStyle w:val="TAC"/>
              <w:rPr>
                <w:lang w:eastAsia="zh-CN"/>
              </w:rPr>
            </w:pPr>
            <w:ins w:id="32" w:author="Song Yue" w:date="2019-12-17T16:32:00Z">
              <w:r>
                <w:rPr>
                  <w:rFonts w:hint="eastAsia"/>
                  <w:lang w:eastAsia="zh-CN"/>
                </w:rPr>
                <w:t>O</w:t>
              </w:r>
            </w:ins>
            <w:del w:id="33" w:author="Song Yue" w:date="2019-12-17T16:32:00Z">
              <w:r w:rsidR="00E91024" w:rsidRPr="00D67AB2" w:rsidDel="00333EAB">
                <w:delText>M</w:delText>
              </w:r>
            </w:del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404 Not Found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333EAB" w:rsidP="00E91024">
            <w:pPr>
              <w:pStyle w:val="TAL"/>
            </w:pPr>
            <w:ins w:id="34" w:author="Song Yue" w:date="2019-12-17T16:32:00Z">
              <w:r w:rsidRPr="00333EAB">
                <w:t>The "cause" attribute may be used to indicate one of the following application errors:</w:t>
              </w:r>
            </w:ins>
            <w:del w:id="35" w:author="Song Yue" w:date="2019-12-17T16:32:00Z">
              <w:r w:rsidR="00E91024" w:rsidRPr="00D67AB2" w:rsidDel="00333EAB">
                <w:delText>The "cause" attribute shall be set to one of the following application errors:</w:delText>
              </w:r>
            </w:del>
          </w:p>
          <w:p w:rsidR="00E91024" w:rsidRPr="00D67AB2" w:rsidRDefault="00E91024" w:rsidP="00E91024">
            <w:pPr>
              <w:pStyle w:val="TAL"/>
            </w:pPr>
            <w:r w:rsidRPr="00D67AB2">
              <w:t>- USER_NOT_FOUND</w:t>
            </w:r>
          </w:p>
          <w:p w:rsidR="00E91024" w:rsidRPr="00D67AB2" w:rsidRDefault="00E91024" w:rsidP="00E91024">
            <w:pPr>
              <w:pStyle w:val="TAL"/>
            </w:pPr>
            <w:r w:rsidRPr="00D67AB2">
              <w:t>- DATA_NOT_FOUND</w:t>
            </w:r>
          </w:p>
        </w:tc>
      </w:tr>
      <w:tr w:rsidR="00E91024" w:rsidRPr="00D67AB2" w:rsidTr="00E9102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6.1.7-1 are supported.</w:t>
            </w:r>
          </w:p>
        </w:tc>
      </w:tr>
    </w:tbl>
    <w:p w:rsidR="00E91024" w:rsidRPr="00E91024" w:rsidRDefault="00E91024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E91024" w:rsidRDefault="00E91024" w:rsidP="00E9102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E91024" w:rsidRPr="00D67AB2" w:rsidRDefault="00E91024" w:rsidP="00E91024">
      <w:pPr>
        <w:pStyle w:val="6"/>
      </w:pPr>
      <w:bookmarkStart w:id="36" w:name="_Toc11338500"/>
      <w:r w:rsidRPr="00D67AB2">
        <w:t>6.1.3.6.3.1</w:t>
      </w:r>
      <w:r w:rsidRPr="00D67AB2">
        <w:tab/>
        <w:t>GET</w:t>
      </w:r>
      <w:bookmarkEnd w:id="36"/>
    </w:p>
    <w:p w:rsidR="00E91024" w:rsidRPr="00D67AB2" w:rsidRDefault="00E91024" w:rsidP="00E91024">
      <w:r w:rsidRPr="00D67AB2">
        <w:t>This method shall support the URI query parameters specified in table 6.1.3.6.3.1-1.</w:t>
      </w:r>
    </w:p>
    <w:p w:rsidR="00E91024" w:rsidRPr="00D67AB2" w:rsidRDefault="00E91024" w:rsidP="00E91024">
      <w:pPr>
        <w:pStyle w:val="TH"/>
        <w:outlineLvl w:val="0"/>
        <w:rPr>
          <w:rFonts w:cs="Arial"/>
        </w:rPr>
      </w:pPr>
      <w:r w:rsidRPr="00D67AB2">
        <w:t xml:space="preserve">Table 6.1.3.6.3.1-1: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768"/>
        <w:gridCol w:w="1702"/>
        <w:gridCol w:w="283"/>
        <w:gridCol w:w="1274"/>
        <w:gridCol w:w="4746"/>
      </w:tblGrid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Name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supported-features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O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0..1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</w:pPr>
            <w:r w:rsidRPr="00D67AB2">
              <w:t>see 3GPP TS 29.500 [4] clause 6.6</w:t>
            </w:r>
          </w:p>
        </w:tc>
      </w:tr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plmn</w:t>
            </w:r>
            <w:proofErr w:type="spellEnd"/>
            <w:r w:rsidRPr="00D67AB2">
              <w:t>-id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PlmnId</w:t>
            </w:r>
            <w:proofErr w:type="spellEnd"/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O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0..1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</w:pPr>
            <w:r w:rsidRPr="00D67AB2">
              <w:t>PLMN identity of the PLMN serving the UE</w:t>
            </w:r>
          </w:p>
        </w:tc>
      </w:tr>
    </w:tbl>
    <w:p w:rsidR="00E91024" w:rsidRPr="00D67AB2" w:rsidRDefault="00E91024" w:rsidP="00E91024"/>
    <w:p w:rsidR="00E91024" w:rsidRPr="00D67AB2" w:rsidRDefault="00E91024" w:rsidP="00E91024">
      <w:r w:rsidRPr="00D67AB2">
        <w:t>If "</w:t>
      </w:r>
      <w:proofErr w:type="spellStart"/>
      <w:r w:rsidRPr="00D67AB2">
        <w:t>plmn</w:t>
      </w:r>
      <w:proofErr w:type="spellEnd"/>
      <w:r w:rsidRPr="00D67AB2">
        <w:t>-id" is included, UDM shall return the SMF Selection Subscription Data for the SUPI associated to the PLMN identified by "</w:t>
      </w:r>
      <w:proofErr w:type="spellStart"/>
      <w:r w:rsidRPr="00D67AB2">
        <w:t>plmn</w:t>
      </w:r>
      <w:proofErr w:type="spellEnd"/>
      <w:r w:rsidRPr="00D67AB2">
        <w:t>-id".</w:t>
      </w:r>
    </w:p>
    <w:p w:rsidR="00E91024" w:rsidRPr="00D67AB2" w:rsidRDefault="00E91024" w:rsidP="00E91024">
      <w:r w:rsidRPr="00D67AB2">
        <w:t>If "</w:t>
      </w:r>
      <w:proofErr w:type="spellStart"/>
      <w:r w:rsidRPr="00D67AB2">
        <w:t>plmn</w:t>
      </w:r>
      <w:proofErr w:type="spellEnd"/>
      <w:r w:rsidRPr="00D67AB2">
        <w:t>-id" is not included, UDM shall return the SMF Selection Subscription Data for the SUPI associated to the HPLMN.</w:t>
      </w:r>
    </w:p>
    <w:p w:rsidR="00E91024" w:rsidRPr="00D67AB2" w:rsidRDefault="00E91024" w:rsidP="00E91024">
      <w:r w:rsidRPr="00D67AB2">
        <w:t>This method shall support the request data structures specified in table 6.1.3.6.3.1-2 and the response data structures and response codes specified in table 6.1.3.6.3.1-3.</w:t>
      </w:r>
    </w:p>
    <w:p w:rsidR="00E91024" w:rsidRPr="00D67AB2" w:rsidRDefault="00E91024" w:rsidP="00E91024">
      <w:pPr>
        <w:pStyle w:val="TH"/>
        <w:outlineLvl w:val="0"/>
      </w:pPr>
      <w:r w:rsidRPr="00D67AB2">
        <w:t xml:space="preserve">Table 6.1.3.6.3.1-2: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</w:p>
        </w:tc>
      </w:tr>
    </w:tbl>
    <w:p w:rsidR="00E91024" w:rsidRPr="00D67AB2" w:rsidRDefault="00E91024" w:rsidP="00E91024"/>
    <w:p w:rsidR="00E91024" w:rsidRPr="00D67AB2" w:rsidRDefault="00E91024" w:rsidP="00E91024">
      <w:pPr>
        <w:pStyle w:val="TH"/>
        <w:outlineLvl w:val="0"/>
      </w:pPr>
      <w:r w:rsidRPr="00D67AB2">
        <w:t>Table 6.1.3.6.3.1-3: Data structures supported by the GET Response Body on this resource</w:t>
      </w:r>
    </w:p>
    <w:tbl>
      <w:tblPr>
        <w:tblW w:w="492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742"/>
        <w:gridCol w:w="426"/>
        <w:gridCol w:w="1395"/>
        <w:gridCol w:w="1116"/>
        <w:gridCol w:w="4957"/>
      </w:tblGrid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Response</w:t>
            </w:r>
          </w:p>
          <w:p w:rsidR="00E91024" w:rsidRPr="00D67AB2" w:rsidRDefault="00E91024" w:rsidP="00E91024">
            <w:pPr>
              <w:pStyle w:val="TAH"/>
            </w:pPr>
            <w:r w:rsidRPr="00D67AB2">
              <w:t>codes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SmfSelectionSubscriptionData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M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200 OK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Upon success, a response body containing the SMF Selection Subscription Data shall be returned.</w:t>
            </w:r>
          </w:p>
        </w:tc>
      </w:tr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  <w:rPr>
                <w:lang w:eastAsia="zh-CN"/>
              </w:rPr>
            </w:pPr>
            <w:del w:id="37" w:author="Song Yue" w:date="2019-12-17T16:32:00Z">
              <w:r w:rsidRPr="00D67AB2" w:rsidDel="00333EAB">
                <w:delText>M</w:delText>
              </w:r>
            </w:del>
            <w:ins w:id="38" w:author="Song Yue" w:date="2019-12-17T16:32:00Z">
              <w:r w:rsidR="00333EAB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404 Not Found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333EAB" w:rsidP="00E91024">
            <w:pPr>
              <w:pStyle w:val="TAL"/>
            </w:pPr>
            <w:ins w:id="39" w:author="Song Yue" w:date="2019-12-17T16:32:00Z">
              <w:r w:rsidRPr="00333EAB">
                <w:t>The "cause" attribute may be used to indicate one of the following application errors:</w:t>
              </w:r>
            </w:ins>
            <w:del w:id="40" w:author="Song Yue" w:date="2019-12-17T16:32:00Z">
              <w:r w:rsidR="00E91024" w:rsidRPr="00D67AB2" w:rsidDel="00333EAB">
                <w:delText>The "cause" attribute shall be set to one of the following application errors:</w:delText>
              </w:r>
            </w:del>
          </w:p>
          <w:p w:rsidR="00E91024" w:rsidRPr="00D67AB2" w:rsidRDefault="00E91024" w:rsidP="00E91024">
            <w:pPr>
              <w:pStyle w:val="TAL"/>
            </w:pPr>
            <w:r w:rsidRPr="00D67AB2">
              <w:t>- USER_NOT_FOUND</w:t>
            </w:r>
          </w:p>
          <w:p w:rsidR="00E91024" w:rsidRPr="00D67AB2" w:rsidRDefault="00E91024" w:rsidP="00E91024">
            <w:pPr>
              <w:pStyle w:val="TAL"/>
            </w:pPr>
            <w:r w:rsidRPr="00D67AB2">
              <w:t>- DATA_NOT_FOUND</w:t>
            </w:r>
          </w:p>
        </w:tc>
      </w:tr>
      <w:tr w:rsidR="00E91024" w:rsidRPr="00D67AB2" w:rsidTr="00E9102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6.1.7-1 are supported.</w:t>
            </w:r>
          </w:p>
        </w:tc>
      </w:tr>
    </w:tbl>
    <w:p w:rsidR="00E91024" w:rsidRPr="00E91024" w:rsidRDefault="00E91024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E91024" w:rsidRDefault="00E91024" w:rsidP="00E9102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E91024" w:rsidRPr="00D67AB2" w:rsidRDefault="00E91024" w:rsidP="00E91024">
      <w:pPr>
        <w:pStyle w:val="6"/>
      </w:pPr>
      <w:bookmarkStart w:id="41" w:name="_Toc11338505"/>
      <w:r w:rsidRPr="00D67AB2">
        <w:t>6.1.3.7.3.1</w:t>
      </w:r>
      <w:r w:rsidRPr="00D67AB2">
        <w:tab/>
        <w:t>GET</w:t>
      </w:r>
      <w:bookmarkEnd w:id="41"/>
    </w:p>
    <w:p w:rsidR="00E91024" w:rsidRPr="00D67AB2" w:rsidRDefault="00E91024" w:rsidP="00E91024">
      <w:r w:rsidRPr="00D67AB2">
        <w:t>This method shall support the URI query parameters specified in table 6.1.3.7.3.1-1.</w:t>
      </w:r>
    </w:p>
    <w:p w:rsidR="00E91024" w:rsidRPr="00D67AB2" w:rsidRDefault="00E91024" w:rsidP="00E91024">
      <w:pPr>
        <w:pStyle w:val="TH"/>
        <w:outlineLvl w:val="0"/>
        <w:rPr>
          <w:rFonts w:cs="Arial"/>
        </w:rPr>
      </w:pPr>
      <w:r w:rsidRPr="00D67AB2">
        <w:lastRenderedPageBreak/>
        <w:t xml:space="preserve">Table 6.1.3.7.3.1-1: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767"/>
        <w:gridCol w:w="1702"/>
        <w:gridCol w:w="283"/>
        <w:gridCol w:w="1134"/>
        <w:gridCol w:w="4887"/>
      </w:tblGrid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supported-features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0..1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</w:pPr>
            <w:r w:rsidRPr="00D67AB2">
              <w:t>see 3GPP TS 29.500 [4] clause 6.6</w:t>
            </w:r>
          </w:p>
        </w:tc>
      </w:tr>
    </w:tbl>
    <w:p w:rsidR="00E91024" w:rsidRPr="00D67AB2" w:rsidRDefault="00E91024" w:rsidP="00E91024"/>
    <w:p w:rsidR="00E91024" w:rsidRPr="00D67AB2" w:rsidRDefault="00E91024" w:rsidP="00E91024">
      <w:r w:rsidRPr="00D67AB2">
        <w:t>This method shall support the request data structures specified in table 6.1.3.7.3.1-2 and the response data structures and response codes specified in table 6.1.3.7.3.1-3.</w:t>
      </w:r>
    </w:p>
    <w:p w:rsidR="00E91024" w:rsidRPr="00D67AB2" w:rsidRDefault="00E91024" w:rsidP="00E91024">
      <w:pPr>
        <w:pStyle w:val="TH"/>
        <w:outlineLvl w:val="0"/>
      </w:pPr>
      <w:r w:rsidRPr="00D67AB2">
        <w:t xml:space="preserve">Table 6.1.3.7.3.1-2: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</w:p>
        </w:tc>
      </w:tr>
    </w:tbl>
    <w:p w:rsidR="00E91024" w:rsidRPr="00D67AB2" w:rsidRDefault="00E91024" w:rsidP="00E91024"/>
    <w:p w:rsidR="00E91024" w:rsidRPr="00D67AB2" w:rsidRDefault="00E91024" w:rsidP="00E91024">
      <w:pPr>
        <w:pStyle w:val="TH"/>
        <w:outlineLvl w:val="0"/>
      </w:pPr>
      <w:r w:rsidRPr="00D67AB2">
        <w:t>Table 6.1.3.7.3.1-3: Data structures supported by the GET Response Body on this resource</w:t>
      </w:r>
    </w:p>
    <w:tbl>
      <w:tblPr>
        <w:tblW w:w="492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742"/>
        <w:gridCol w:w="426"/>
        <w:gridCol w:w="1395"/>
        <w:gridCol w:w="1116"/>
        <w:gridCol w:w="4957"/>
      </w:tblGrid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Response</w:t>
            </w:r>
          </w:p>
          <w:p w:rsidR="00E91024" w:rsidRPr="00D67AB2" w:rsidRDefault="00E91024" w:rsidP="00E91024">
            <w:pPr>
              <w:pStyle w:val="TAH"/>
            </w:pPr>
            <w:r w:rsidRPr="00D67AB2">
              <w:t>codes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UeContextInSmfData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M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200 OK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 xml:space="preserve">Upon success, a response body containing the </w:t>
            </w:r>
            <w:proofErr w:type="spellStart"/>
            <w:r w:rsidRPr="00D67AB2">
              <w:t>UeContextInSmfData</w:t>
            </w:r>
            <w:proofErr w:type="spellEnd"/>
            <w:r w:rsidRPr="00D67AB2">
              <w:t xml:space="preserve"> shall be returned.</w:t>
            </w:r>
          </w:p>
        </w:tc>
      </w:tr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333EAB" w:rsidP="00E91024">
            <w:pPr>
              <w:pStyle w:val="TAC"/>
              <w:rPr>
                <w:lang w:eastAsia="zh-CN"/>
              </w:rPr>
            </w:pPr>
            <w:ins w:id="42" w:author="Song Yue" w:date="2019-12-17T16:32:00Z">
              <w:r>
                <w:rPr>
                  <w:rFonts w:hint="eastAsia"/>
                  <w:lang w:eastAsia="zh-CN"/>
                </w:rPr>
                <w:t>O</w:t>
              </w:r>
            </w:ins>
            <w:del w:id="43" w:author="Song Yue" w:date="2019-12-17T16:32:00Z">
              <w:r w:rsidR="00E91024" w:rsidRPr="00D67AB2" w:rsidDel="00333EAB">
                <w:delText>M</w:delText>
              </w:r>
            </w:del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404 Not Found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333EAB" w:rsidP="00E91024">
            <w:pPr>
              <w:pStyle w:val="TAL"/>
            </w:pPr>
            <w:ins w:id="44" w:author="Song Yue" w:date="2019-12-17T16:33:00Z">
              <w:r w:rsidRPr="00333EAB">
                <w:t>The "cause" attribute may be used to indicate one of the following application errors:</w:t>
              </w:r>
            </w:ins>
            <w:del w:id="45" w:author="Song Yue" w:date="2019-12-17T16:33:00Z">
              <w:r w:rsidR="00E91024" w:rsidRPr="00D67AB2" w:rsidDel="00333EAB">
                <w:delText>The "cause" attribute shall be set to one of the following application errors:</w:delText>
              </w:r>
            </w:del>
          </w:p>
          <w:p w:rsidR="00E91024" w:rsidRPr="00D67AB2" w:rsidRDefault="00E91024" w:rsidP="00E91024">
            <w:pPr>
              <w:pStyle w:val="TAL"/>
            </w:pPr>
            <w:r w:rsidRPr="00D67AB2">
              <w:t>- USER_NOT_FOUND</w:t>
            </w:r>
          </w:p>
          <w:p w:rsidR="00E91024" w:rsidRPr="00D67AB2" w:rsidRDefault="00E91024" w:rsidP="00E91024">
            <w:pPr>
              <w:pStyle w:val="TAL"/>
            </w:pPr>
            <w:r w:rsidRPr="00D67AB2">
              <w:t>- DATA_NOT_FOUND</w:t>
            </w:r>
          </w:p>
        </w:tc>
      </w:tr>
      <w:tr w:rsidR="00E91024" w:rsidRPr="00D67AB2" w:rsidTr="00E9102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6.1.7-1 are supported.</w:t>
            </w:r>
          </w:p>
        </w:tc>
      </w:tr>
    </w:tbl>
    <w:p w:rsidR="00E91024" w:rsidRPr="00E91024" w:rsidRDefault="00E91024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E91024" w:rsidRDefault="00E91024" w:rsidP="00E9102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E91024" w:rsidRPr="00D67AB2" w:rsidRDefault="00E91024" w:rsidP="00E91024">
      <w:pPr>
        <w:pStyle w:val="6"/>
      </w:pPr>
      <w:bookmarkStart w:id="46" w:name="_Toc11338510"/>
      <w:r w:rsidRPr="00D67AB2">
        <w:t>6.1.3.8.3.1</w:t>
      </w:r>
      <w:r w:rsidRPr="00D67AB2">
        <w:tab/>
        <w:t>GET</w:t>
      </w:r>
      <w:bookmarkEnd w:id="46"/>
    </w:p>
    <w:p w:rsidR="00E91024" w:rsidRPr="00D67AB2" w:rsidRDefault="00E91024" w:rsidP="00E91024">
      <w:r w:rsidRPr="00D67AB2">
        <w:t>This method shall support the URI query parameters specified in table 6.1.3.8.3.1-1.</w:t>
      </w:r>
    </w:p>
    <w:p w:rsidR="00E91024" w:rsidRPr="00D67AB2" w:rsidRDefault="00E91024" w:rsidP="00E91024">
      <w:pPr>
        <w:pStyle w:val="TH"/>
        <w:outlineLvl w:val="0"/>
        <w:rPr>
          <w:rFonts w:cs="Arial"/>
        </w:rPr>
      </w:pPr>
      <w:r w:rsidRPr="00D67AB2">
        <w:t xml:space="preserve">Table 6.1.3.8.3.1-1: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910"/>
        <w:gridCol w:w="1843"/>
        <w:gridCol w:w="571"/>
        <w:gridCol w:w="1419"/>
        <w:gridCol w:w="4030"/>
      </w:tblGrid>
      <w:tr w:rsidR="00E91024" w:rsidRPr="00D67AB2" w:rsidTr="00E91024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Name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supported-features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29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O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0..1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</w:pPr>
            <w:r w:rsidRPr="00D67AB2">
              <w:rPr>
                <w:rFonts w:cs="Arial"/>
                <w:szCs w:val="18"/>
              </w:rPr>
              <w:t>see 3GPP TS 29.500 [4] clause 6.6</w:t>
            </w:r>
          </w:p>
        </w:tc>
      </w:tr>
      <w:tr w:rsidR="00E91024" w:rsidRPr="00D67AB2" w:rsidTr="00E91024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single-</w:t>
            </w:r>
            <w:proofErr w:type="spellStart"/>
            <w:r w:rsidRPr="00D67AB2">
              <w:t>nssai</w:t>
            </w:r>
            <w:proofErr w:type="spellEnd"/>
          </w:p>
        </w:tc>
        <w:tc>
          <w:tcPr>
            <w:tcW w:w="9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Snssai</w:t>
            </w:r>
            <w:proofErr w:type="spellEnd"/>
          </w:p>
        </w:tc>
        <w:tc>
          <w:tcPr>
            <w:tcW w:w="2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O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0..1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</w:pPr>
          </w:p>
        </w:tc>
      </w:tr>
      <w:tr w:rsidR="00E91024" w:rsidRPr="00D67AB2" w:rsidTr="00E91024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dnn</w:t>
            </w:r>
            <w:proofErr w:type="spellEnd"/>
          </w:p>
        </w:tc>
        <w:tc>
          <w:tcPr>
            <w:tcW w:w="9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Dnn</w:t>
            </w:r>
            <w:proofErr w:type="spellEnd"/>
          </w:p>
        </w:tc>
        <w:tc>
          <w:tcPr>
            <w:tcW w:w="29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O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0..1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</w:pPr>
          </w:p>
        </w:tc>
      </w:tr>
      <w:tr w:rsidR="00E91024" w:rsidRPr="00D67AB2" w:rsidTr="00E91024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plmn</w:t>
            </w:r>
            <w:proofErr w:type="spellEnd"/>
            <w:r w:rsidRPr="00D67AB2">
              <w:t>-id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PlmnId</w:t>
            </w:r>
            <w:proofErr w:type="spellEnd"/>
          </w:p>
        </w:tc>
        <w:tc>
          <w:tcPr>
            <w:tcW w:w="29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O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0..1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</w:pPr>
            <w:r w:rsidRPr="00D67AB2">
              <w:t>PLMN identity of the PLMN serving the UE</w:t>
            </w:r>
          </w:p>
        </w:tc>
      </w:tr>
    </w:tbl>
    <w:p w:rsidR="00E91024" w:rsidRPr="00D67AB2" w:rsidRDefault="00E91024" w:rsidP="00E91024"/>
    <w:p w:rsidR="00E91024" w:rsidRPr="00D67AB2" w:rsidRDefault="00E91024" w:rsidP="00E91024">
      <w:r w:rsidRPr="00D67AB2">
        <w:t xml:space="preserve">JSON objects (such as </w:t>
      </w:r>
      <w:proofErr w:type="spellStart"/>
      <w:r w:rsidRPr="00D67AB2">
        <w:t>Snssai</w:t>
      </w:r>
      <w:proofErr w:type="spellEnd"/>
      <w:r w:rsidRPr="00D67AB2">
        <w:t xml:space="preserve">, </w:t>
      </w:r>
      <w:proofErr w:type="spellStart"/>
      <w:r w:rsidRPr="00D67AB2">
        <w:t>PlmnId</w:t>
      </w:r>
      <w:proofErr w:type="spellEnd"/>
      <w:r w:rsidRPr="00D67AB2">
        <w:t xml:space="preserve">…) shall be included directly as part of the URI query parameters by specifying in the </w:t>
      </w:r>
      <w:proofErr w:type="spellStart"/>
      <w:r w:rsidRPr="00D67AB2">
        <w:t>OpenAPI</w:t>
      </w:r>
      <w:proofErr w:type="spellEnd"/>
      <w:r w:rsidRPr="00D67AB2">
        <w:t xml:space="preserve"> file that the "Content-Type" of such parameters is "application/</w:t>
      </w:r>
      <w:proofErr w:type="spellStart"/>
      <w:r w:rsidRPr="00D67AB2">
        <w:t>json</w:t>
      </w:r>
      <w:proofErr w:type="spellEnd"/>
      <w:r w:rsidRPr="00D67AB2">
        <w:t>".</w:t>
      </w:r>
    </w:p>
    <w:p w:rsidR="00E91024" w:rsidRPr="00D67AB2" w:rsidRDefault="00E91024" w:rsidP="00E91024">
      <w:r w:rsidRPr="00D67AB2">
        <w:t>If "</w:t>
      </w:r>
      <w:proofErr w:type="spellStart"/>
      <w:r w:rsidRPr="00D67AB2">
        <w:t>singleNssai</w:t>
      </w:r>
      <w:proofErr w:type="spellEnd"/>
      <w:r w:rsidRPr="00D67AB2">
        <w:t>" is not included, and "</w:t>
      </w:r>
      <w:proofErr w:type="spellStart"/>
      <w:r w:rsidRPr="00D67AB2">
        <w:t>dnn</w:t>
      </w:r>
      <w:proofErr w:type="spellEnd"/>
      <w:r w:rsidRPr="00D67AB2">
        <w:t>" is not included, UDM shall return all DNN configurations for all network slice(s).</w:t>
      </w:r>
    </w:p>
    <w:p w:rsidR="00E91024" w:rsidRPr="00D67AB2" w:rsidRDefault="00E91024" w:rsidP="00E91024">
      <w:r w:rsidRPr="00D67AB2">
        <w:t>If "</w:t>
      </w:r>
      <w:proofErr w:type="spellStart"/>
      <w:r w:rsidRPr="00D67AB2">
        <w:t>singleNssai</w:t>
      </w:r>
      <w:proofErr w:type="spellEnd"/>
      <w:r w:rsidRPr="00D67AB2">
        <w:t>" is included, and "</w:t>
      </w:r>
      <w:proofErr w:type="spellStart"/>
      <w:r w:rsidRPr="00D67AB2">
        <w:t>dnn</w:t>
      </w:r>
      <w:proofErr w:type="spellEnd"/>
      <w:r w:rsidRPr="00D67AB2">
        <w:t>" is not included, UDM shall return all DNN configurations for the requested network slice identified by "</w:t>
      </w:r>
      <w:proofErr w:type="spellStart"/>
      <w:r w:rsidRPr="00D67AB2">
        <w:t>singleNssai</w:t>
      </w:r>
      <w:proofErr w:type="spellEnd"/>
      <w:r w:rsidRPr="00D67AB2">
        <w:t>".</w:t>
      </w:r>
    </w:p>
    <w:p w:rsidR="00E91024" w:rsidRPr="00D67AB2" w:rsidRDefault="00E91024" w:rsidP="00E91024">
      <w:r w:rsidRPr="00D67AB2">
        <w:t>If "</w:t>
      </w:r>
      <w:proofErr w:type="spellStart"/>
      <w:r w:rsidRPr="00D67AB2">
        <w:t>singleNssai</w:t>
      </w:r>
      <w:proofErr w:type="spellEnd"/>
      <w:r w:rsidRPr="00D67AB2">
        <w:t>" is not included, and "</w:t>
      </w:r>
      <w:proofErr w:type="spellStart"/>
      <w:r w:rsidRPr="00D67AB2">
        <w:t>dnn</w:t>
      </w:r>
      <w:proofErr w:type="spellEnd"/>
      <w:r w:rsidRPr="00D67AB2">
        <w:t>" is included, UDM shall return all DNN configurations identified by "</w:t>
      </w:r>
      <w:proofErr w:type="spellStart"/>
      <w:r w:rsidRPr="00D67AB2">
        <w:t>dnn</w:t>
      </w:r>
      <w:proofErr w:type="spellEnd"/>
      <w:r w:rsidRPr="00D67AB2">
        <w:t>" for all network slices where such DNN is available.</w:t>
      </w:r>
    </w:p>
    <w:p w:rsidR="00E91024" w:rsidRPr="00D67AB2" w:rsidRDefault="00E91024" w:rsidP="00E91024">
      <w:r w:rsidRPr="00D67AB2">
        <w:t>If "</w:t>
      </w:r>
      <w:proofErr w:type="spellStart"/>
      <w:r w:rsidRPr="00D67AB2">
        <w:t>singleNssai</w:t>
      </w:r>
      <w:proofErr w:type="spellEnd"/>
      <w:r w:rsidRPr="00D67AB2">
        <w:t>" is included, and "</w:t>
      </w:r>
      <w:proofErr w:type="spellStart"/>
      <w:r w:rsidRPr="00D67AB2">
        <w:t>dnn</w:t>
      </w:r>
      <w:proofErr w:type="spellEnd"/>
      <w:r w:rsidRPr="00D67AB2">
        <w:t>" is included, UDM shall return the DNN configuration identified by "</w:t>
      </w:r>
      <w:proofErr w:type="spellStart"/>
      <w:r w:rsidRPr="00D67AB2">
        <w:t>dnn</w:t>
      </w:r>
      <w:proofErr w:type="spellEnd"/>
      <w:r w:rsidRPr="00D67AB2">
        <w:t>", if such DNN is available in the network slice identified by "</w:t>
      </w:r>
      <w:proofErr w:type="spellStart"/>
      <w:r w:rsidRPr="00D67AB2">
        <w:t>singleNssai</w:t>
      </w:r>
      <w:proofErr w:type="spellEnd"/>
      <w:r w:rsidRPr="00D67AB2">
        <w:t>".</w:t>
      </w:r>
    </w:p>
    <w:p w:rsidR="00E91024" w:rsidRPr="00D67AB2" w:rsidRDefault="00E91024" w:rsidP="00E91024">
      <w:r w:rsidRPr="00D67AB2">
        <w:t>For all the combinations about the inclusion of "</w:t>
      </w:r>
      <w:proofErr w:type="spellStart"/>
      <w:r w:rsidRPr="00D67AB2">
        <w:t>dnn</w:t>
      </w:r>
      <w:proofErr w:type="spellEnd"/>
      <w:r w:rsidRPr="00D67AB2">
        <w:t>" and "</w:t>
      </w:r>
      <w:proofErr w:type="spellStart"/>
      <w:r w:rsidRPr="00D67AB2">
        <w:t>singleNssai</w:t>
      </w:r>
      <w:proofErr w:type="spellEnd"/>
      <w:r w:rsidRPr="00D67AB2">
        <w:t>" as URI query parameters, if "</w:t>
      </w:r>
      <w:proofErr w:type="spellStart"/>
      <w:r w:rsidRPr="00D67AB2">
        <w:t>plmn</w:t>
      </w:r>
      <w:proofErr w:type="spellEnd"/>
      <w:r w:rsidRPr="00D67AB2">
        <w:t>-id" is included, UDM shall return the configurations for the DNN and network slices associated to the PLMN identified by "</w:t>
      </w:r>
      <w:proofErr w:type="spellStart"/>
      <w:r w:rsidRPr="00D67AB2">
        <w:t>plmn</w:t>
      </w:r>
      <w:proofErr w:type="spellEnd"/>
      <w:r w:rsidRPr="00D67AB2">
        <w:t>-id". Otherwise (i.e. if "</w:t>
      </w:r>
      <w:proofErr w:type="spellStart"/>
      <w:r w:rsidRPr="00D67AB2">
        <w:t>plmn</w:t>
      </w:r>
      <w:proofErr w:type="spellEnd"/>
      <w:r w:rsidRPr="00D67AB2">
        <w:t>-id" is not included), UDM shall return the configurations for the DNN and network slices associated to the HPLMN.</w:t>
      </w:r>
    </w:p>
    <w:p w:rsidR="00E91024" w:rsidRPr="00D67AB2" w:rsidRDefault="00E91024" w:rsidP="00E91024">
      <w:r w:rsidRPr="00D67AB2">
        <w:lastRenderedPageBreak/>
        <w:t>This method shall support the request data structures specified in table 6.1.3.8.3.1-2 and the response data structures and response codes specified in table 6.1.3.8.3.1-3.</w:t>
      </w:r>
    </w:p>
    <w:p w:rsidR="00E91024" w:rsidRPr="00D67AB2" w:rsidRDefault="00E91024" w:rsidP="00E91024">
      <w:pPr>
        <w:pStyle w:val="TH"/>
        <w:outlineLvl w:val="0"/>
      </w:pPr>
      <w:r w:rsidRPr="00D67AB2">
        <w:t xml:space="preserve">Table 6.1.3.8.3.1-2: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</w:p>
        </w:tc>
      </w:tr>
    </w:tbl>
    <w:p w:rsidR="00E91024" w:rsidRPr="00D67AB2" w:rsidRDefault="00E91024" w:rsidP="00E91024"/>
    <w:p w:rsidR="00E91024" w:rsidRPr="00D67AB2" w:rsidRDefault="00E91024" w:rsidP="00E91024">
      <w:pPr>
        <w:pStyle w:val="TH"/>
        <w:outlineLvl w:val="0"/>
      </w:pPr>
      <w:r w:rsidRPr="00D67AB2">
        <w:t>Table 6.1.3.8.3.1-3: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Response</w:t>
            </w:r>
          </w:p>
          <w:p w:rsidR="00E91024" w:rsidRPr="00D67AB2" w:rsidRDefault="00E91024" w:rsidP="00E91024">
            <w:pPr>
              <w:pStyle w:val="TAH"/>
            </w:pPr>
            <w:r w:rsidRPr="00D67AB2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array(</w:t>
            </w:r>
            <w:proofErr w:type="spellStart"/>
            <w:r w:rsidRPr="00D67AB2">
              <w:t>SessionManagementSubscriptionData</w:t>
            </w:r>
            <w:proofErr w:type="spellEnd"/>
            <w:r w:rsidRPr="00D67AB2">
              <w:t>)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1..N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Upon success, a response body containing the Session Management Subscription data shall be returned.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  <w:rPr>
                <w:lang w:eastAsia="zh-CN"/>
              </w:rPr>
            </w:pPr>
            <w:del w:id="47" w:author="Song Yue" w:date="2019-12-17T16:33:00Z">
              <w:r w:rsidRPr="00D67AB2" w:rsidDel="00333EAB">
                <w:delText>M</w:delText>
              </w:r>
            </w:del>
            <w:ins w:id="48" w:author="Song Yue" w:date="2019-12-17T16:33:00Z">
              <w:r w:rsidR="00333EAB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333EAB" w:rsidP="00E91024">
            <w:pPr>
              <w:pStyle w:val="TAL"/>
            </w:pPr>
            <w:ins w:id="49" w:author="Song Yue" w:date="2019-12-17T16:33:00Z">
              <w:r w:rsidRPr="00333EAB">
                <w:t>The "cause" attribute may be used to indicate one of the following application errors:</w:t>
              </w:r>
            </w:ins>
            <w:del w:id="50" w:author="Song Yue" w:date="2019-12-17T16:33:00Z">
              <w:r w:rsidR="00E91024" w:rsidRPr="00D67AB2" w:rsidDel="00333EAB">
                <w:delText>The "cause" attribute shall be set to one of the following application errors:</w:delText>
              </w:r>
            </w:del>
          </w:p>
          <w:p w:rsidR="00E91024" w:rsidRPr="00D67AB2" w:rsidRDefault="00E91024" w:rsidP="00E91024">
            <w:pPr>
              <w:pStyle w:val="TAL"/>
            </w:pPr>
            <w:r w:rsidRPr="00D67AB2">
              <w:t>- USER_NOT_FOUND</w:t>
            </w:r>
          </w:p>
          <w:p w:rsidR="00E91024" w:rsidRPr="00D67AB2" w:rsidRDefault="00E91024" w:rsidP="00E91024">
            <w:pPr>
              <w:pStyle w:val="TAL"/>
            </w:pPr>
            <w:r w:rsidRPr="00D67AB2">
              <w:t>- DATA_NOT_FOUND</w:t>
            </w:r>
          </w:p>
        </w:tc>
      </w:tr>
      <w:tr w:rsidR="00E91024" w:rsidRPr="00D67AB2" w:rsidTr="00E9102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6.1.7-1 are supported.</w:t>
            </w:r>
          </w:p>
        </w:tc>
      </w:tr>
    </w:tbl>
    <w:p w:rsidR="00E91024" w:rsidRPr="00E91024" w:rsidRDefault="00E91024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E91024" w:rsidRDefault="00E91024" w:rsidP="00E9102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E91024" w:rsidRPr="00D67AB2" w:rsidRDefault="00E91024" w:rsidP="00E91024">
      <w:pPr>
        <w:pStyle w:val="6"/>
      </w:pPr>
      <w:bookmarkStart w:id="51" w:name="_Toc11338515"/>
      <w:r w:rsidRPr="00D67AB2">
        <w:t>6.1.3.9.3.1</w:t>
      </w:r>
      <w:r w:rsidRPr="00D67AB2">
        <w:tab/>
        <w:t>GET</w:t>
      </w:r>
      <w:bookmarkEnd w:id="51"/>
    </w:p>
    <w:p w:rsidR="00E91024" w:rsidRPr="00D67AB2" w:rsidRDefault="00E91024" w:rsidP="00E91024">
      <w:r w:rsidRPr="00D67AB2">
        <w:t>This method shall support the URI query parameters specified in table 6.1.3.9.3.1-1.</w:t>
      </w:r>
    </w:p>
    <w:p w:rsidR="00E91024" w:rsidRPr="00D67AB2" w:rsidRDefault="00E91024" w:rsidP="00E91024">
      <w:pPr>
        <w:pStyle w:val="TH"/>
        <w:outlineLvl w:val="0"/>
        <w:rPr>
          <w:rFonts w:cs="Arial"/>
        </w:rPr>
      </w:pPr>
      <w:r w:rsidRPr="00D67AB2">
        <w:t xml:space="preserve">Table 6.1.3.9.3.1-1: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  <w:rPr>
                <w:lang w:eastAsia="zh-CN"/>
              </w:rPr>
            </w:pPr>
            <w:proofErr w:type="spellStart"/>
            <w:r w:rsidRPr="00D67AB2">
              <w:rPr>
                <w:lang w:eastAsia="zh-CN"/>
              </w:rPr>
              <w:t>plmn</w:t>
            </w:r>
            <w:proofErr w:type="spellEnd"/>
            <w:r w:rsidRPr="00D67AB2">
              <w:rPr>
                <w:lang w:eastAsia="zh-CN"/>
              </w:rPr>
              <w:t>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PlmnId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  <w:rPr>
                <w:lang w:eastAsia="zh-CN"/>
              </w:rPr>
            </w:pPr>
            <w:r w:rsidRPr="00D67AB2">
              <w:rPr>
                <w:lang w:eastAsia="zh-CN"/>
              </w:rPr>
              <w:t>C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  <w:rPr>
                <w:lang w:eastAsia="zh-CN"/>
              </w:rPr>
            </w:pPr>
            <w:r w:rsidRPr="00D67AB2">
              <w:rPr>
                <w:lang w:eastAsia="zh-CN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  <w:rPr>
                <w:lang w:eastAsia="zh-CN"/>
              </w:rPr>
            </w:pPr>
            <w:r w:rsidRPr="00D67AB2">
              <w:rPr>
                <w:lang w:eastAsia="zh-CN"/>
              </w:rPr>
              <w:t>if absent, H-PLMN ID is used as default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  <w:rPr>
                <w:lang w:eastAsia="zh-CN"/>
              </w:rPr>
            </w:pPr>
            <w:r w:rsidRPr="00D67AB2">
              <w:rPr>
                <w:lang w:eastAsia="zh-CN"/>
              </w:rPr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  <w:rPr>
                <w:lang w:eastAsia="zh-CN"/>
              </w:rPr>
            </w:pPr>
            <w:r w:rsidRPr="00D67AB2">
              <w:rPr>
                <w:lang w:eastAsia="zh-CN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  <w:rPr>
                <w:lang w:eastAsia="zh-CN"/>
              </w:rPr>
            </w:pPr>
            <w:r w:rsidRPr="00D67AB2">
              <w:rPr>
                <w:lang w:eastAsia="zh-CN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  <w:rPr>
                <w:lang w:eastAsia="zh-CN"/>
              </w:rPr>
            </w:pPr>
            <w:r w:rsidRPr="00D67AB2">
              <w:rPr>
                <w:lang w:eastAsia="zh-CN"/>
              </w:rPr>
              <w:t>see 3GPP TS 29.500 [4] clause 6.6</w:t>
            </w:r>
          </w:p>
        </w:tc>
      </w:tr>
    </w:tbl>
    <w:p w:rsidR="00E91024" w:rsidRPr="00D67AB2" w:rsidRDefault="00E91024" w:rsidP="00E91024"/>
    <w:p w:rsidR="00E91024" w:rsidRPr="00D67AB2" w:rsidRDefault="00E91024" w:rsidP="00E91024">
      <w:r w:rsidRPr="00D67AB2">
        <w:t>This method shall support the request data structures specified in table 6.1.3.9.3.1-2 and the response data structures and response codes specified in table 6.1.3.9.3.1-3.</w:t>
      </w:r>
    </w:p>
    <w:p w:rsidR="00E91024" w:rsidRPr="00D67AB2" w:rsidRDefault="00E91024" w:rsidP="00E91024">
      <w:pPr>
        <w:pStyle w:val="TH"/>
        <w:outlineLvl w:val="0"/>
      </w:pPr>
      <w:r w:rsidRPr="00D67AB2">
        <w:t xml:space="preserve">Table 6.1.3.9.3.1-2: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</w:p>
        </w:tc>
      </w:tr>
    </w:tbl>
    <w:p w:rsidR="00E91024" w:rsidRPr="00D67AB2" w:rsidRDefault="00E91024" w:rsidP="00E91024"/>
    <w:p w:rsidR="00E91024" w:rsidRPr="00D67AB2" w:rsidRDefault="00E91024" w:rsidP="00E91024">
      <w:pPr>
        <w:pStyle w:val="TH"/>
        <w:outlineLvl w:val="0"/>
      </w:pPr>
      <w:r w:rsidRPr="00D67AB2">
        <w:t>Table 6.1.3.9.3.1-3: Data structures supported by the GET Response Body on this resource</w:t>
      </w:r>
    </w:p>
    <w:tbl>
      <w:tblPr>
        <w:tblW w:w="492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883"/>
        <w:gridCol w:w="285"/>
        <w:gridCol w:w="1395"/>
        <w:gridCol w:w="1116"/>
        <w:gridCol w:w="4957"/>
      </w:tblGrid>
      <w:tr w:rsidR="00E91024" w:rsidRPr="00D67AB2" w:rsidTr="00E91024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Response</w:t>
            </w:r>
          </w:p>
          <w:p w:rsidR="00E91024" w:rsidRPr="00D67AB2" w:rsidRDefault="00E91024" w:rsidP="00E91024">
            <w:pPr>
              <w:pStyle w:val="TAH"/>
            </w:pPr>
            <w:r w:rsidRPr="00D67AB2">
              <w:t>codes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SmsSubscriptionData</w:t>
            </w:r>
            <w:proofErr w:type="spellEnd"/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M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200 OK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Upon success, a response body containing the SMS Subscription Data shall be returned.</w:t>
            </w:r>
          </w:p>
        </w:tc>
      </w:tr>
      <w:tr w:rsidR="00E91024" w:rsidRPr="00D67AB2" w:rsidTr="00E91024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333EAB" w:rsidP="00E91024">
            <w:pPr>
              <w:pStyle w:val="TAC"/>
              <w:rPr>
                <w:lang w:eastAsia="zh-CN"/>
              </w:rPr>
            </w:pPr>
            <w:ins w:id="52" w:author="Song Yue" w:date="2019-12-17T16:33:00Z">
              <w:r>
                <w:rPr>
                  <w:rFonts w:hint="eastAsia"/>
                  <w:lang w:eastAsia="zh-CN"/>
                </w:rPr>
                <w:t>O</w:t>
              </w:r>
            </w:ins>
            <w:del w:id="53" w:author="Song Yue" w:date="2019-12-17T16:33:00Z">
              <w:r w:rsidR="00E91024" w:rsidRPr="00D67AB2" w:rsidDel="00333EAB">
                <w:delText>M</w:delText>
              </w:r>
            </w:del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404 Not Found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333EAB" w:rsidP="00E91024">
            <w:pPr>
              <w:pStyle w:val="TAL"/>
            </w:pPr>
            <w:ins w:id="54" w:author="Song Yue" w:date="2019-12-17T16:33:00Z">
              <w:r w:rsidRPr="00333EAB">
                <w:t>The "cause" attribute may be used to indicate one of the following application errors:</w:t>
              </w:r>
            </w:ins>
            <w:del w:id="55" w:author="Song Yue" w:date="2019-12-17T16:33:00Z">
              <w:r w:rsidR="00E91024" w:rsidRPr="00D67AB2" w:rsidDel="00333EAB">
                <w:delText>The "cause" attribute shall be set to one of the following application errors:</w:delText>
              </w:r>
            </w:del>
          </w:p>
          <w:p w:rsidR="00E91024" w:rsidRPr="00D67AB2" w:rsidRDefault="00E91024" w:rsidP="00E91024">
            <w:pPr>
              <w:pStyle w:val="TAL"/>
            </w:pPr>
            <w:r w:rsidRPr="00D67AB2">
              <w:t>- USER_NOT_FOUND</w:t>
            </w:r>
          </w:p>
          <w:p w:rsidR="00E91024" w:rsidRPr="00D67AB2" w:rsidRDefault="00E91024" w:rsidP="00E91024">
            <w:pPr>
              <w:pStyle w:val="TAL"/>
            </w:pPr>
            <w:r w:rsidRPr="00D67AB2">
              <w:t>- DATA_NOT_FOUND</w:t>
            </w:r>
          </w:p>
        </w:tc>
      </w:tr>
      <w:tr w:rsidR="00E91024" w:rsidRPr="00D67AB2" w:rsidTr="00E9102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6.1.7-1 are supported.</w:t>
            </w:r>
          </w:p>
        </w:tc>
      </w:tr>
    </w:tbl>
    <w:p w:rsidR="00E91024" w:rsidRPr="00E91024" w:rsidRDefault="00E91024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E91024" w:rsidRDefault="00E91024" w:rsidP="00E9102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E91024" w:rsidRPr="00D67AB2" w:rsidRDefault="00E91024" w:rsidP="00E91024">
      <w:pPr>
        <w:pStyle w:val="6"/>
      </w:pPr>
      <w:bookmarkStart w:id="56" w:name="_Toc11338520"/>
      <w:r w:rsidRPr="00D67AB2">
        <w:lastRenderedPageBreak/>
        <w:t>6.1.3.10.3.1</w:t>
      </w:r>
      <w:r w:rsidRPr="00D67AB2">
        <w:tab/>
        <w:t>GET</w:t>
      </w:r>
      <w:bookmarkEnd w:id="56"/>
    </w:p>
    <w:p w:rsidR="00E91024" w:rsidRPr="00D67AB2" w:rsidRDefault="00E91024" w:rsidP="00E91024">
      <w:r w:rsidRPr="00D67AB2">
        <w:t>This method shall support the URI query parameters specified in table 6.1.3.10.3.1-1.</w:t>
      </w:r>
    </w:p>
    <w:p w:rsidR="00E91024" w:rsidRPr="00D67AB2" w:rsidRDefault="00E91024" w:rsidP="00E91024">
      <w:pPr>
        <w:pStyle w:val="TH"/>
        <w:outlineLvl w:val="0"/>
        <w:rPr>
          <w:rFonts w:cs="Arial"/>
        </w:rPr>
      </w:pPr>
      <w:r w:rsidRPr="00D67AB2">
        <w:t xml:space="preserve">Table 6.1.3.10.3.1-1: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plmn</w:t>
            </w:r>
            <w:proofErr w:type="spellEnd"/>
            <w:r w:rsidRPr="00D67AB2">
              <w:t>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PlmnId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C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</w:pPr>
            <w:r w:rsidRPr="00D67AB2">
              <w:t>if absent, H-PLMN ID is used as default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</w:pPr>
            <w:r w:rsidRPr="00D67AB2">
              <w:t>see 3GPP TS 29.500 [4] clause 6.6</w:t>
            </w:r>
          </w:p>
        </w:tc>
      </w:tr>
    </w:tbl>
    <w:p w:rsidR="00E91024" w:rsidRPr="00D67AB2" w:rsidRDefault="00E91024" w:rsidP="00E91024"/>
    <w:p w:rsidR="00E91024" w:rsidRPr="00D67AB2" w:rsidRDefault="00E91024" w:rsidP="00E91024">
      <w:r w:rsidRPr="00D67AB2">
        <w:t>This method shall support the request data structures specified in table 6.1.3.10.3.1-2 and the response data structures and response codes specified in table 6.1.3.10.3.1-3.</w:t>
      </w:r>
    </w:p>
    <w:p w:rsidR="00E91024" w:rsidRPr="00D67AB2" w:rsidRDefault="00E91024" w:rsidP="00E91024">
      <w:pPr>
        <w:pStyle w:val="TH"/>
        <w:outlineLvl w:val="0"/>
      </w:pPr>
      <w:r w:rsidRPr="00D67AB2">
        <w:t xml:space="preserve">Table 6.1.3.10.3.1-2: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</w:p>
        </w:tc>
      </w:tr>
    </w:tbl>
    <w:p w:rsidR="00E91024" w:rsidRPr="00D67AB2" w:rsidRDefault="00E91024" w:rsidP="00E91024"/>
    <w:p w:rsidR="00E91024" w:rsidRPr="00D67AB2" w:rsidRDefault="00E91024" w:rsidP="00E91024">
      <w:pPr>
        <w:pStyle w:val="TH"/>
        <w:outlineLvl w:val="0"/>
      </w:pPr>
      <w:r w:rsidRPr="00D67AB2">
        <w:t>Table 6.1.3.10.3.1-3: Data structures supported by the GET Response Body on this resource</w:t>
      </w:r>
    </w:p>
    <w:tbl>
      <w:tblPr>
        <w:tblW w:w="492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742"/>
        <w:gridCol w:w="426"/>
        <w:gridCol w:w="1395"/>
        <w:gridCol w:w="1116"/>
        <w:gridCol w:w="4957"/>
      </w:tblGrid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Response</w:t>
            </w:r>
          </w:p>
          <w:p w:rsidR="00E91024" w:rsidRPr="00D67AB2" w:rsidRDefault="00E91024" w:rsidP="00E91024">
            <w:pPr>
              <w:pStyle w:val="TAH"/>
            </w:pPr>
            <w:r w:rsidRPr="00D67AB2">
              <w:t>codes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SmsManagementSubscriptionData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M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200 OK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Upon success, a response body containing the SMS Management Subscription Data shall be returned.</w:t>
            </w:r>
          </w:p>
        </w:tc>
      </w:tr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333EAB" w:rsidP="00E91024">
            <w:pPr>
              <w:pStyle w:val="TAC"/>
              <w:rPr>
                <w:lang w:eastAsia="zh-CN"/>
              </w:rPr>
            </w:pPr>
            <w:ins w:id="57" w:author="Song Yue" w:date="2019-12-17T16:33:00Z">
              <w:r>
                <w:rPr>
                  <w:rFonts w:hint="eastAsia"/>
                  <w:lang w:eastAsia="zh-CN"/>
                </w:rPr>
                <w:t>O</w:t>
              </w:r>
            </w:ins>
            <w:del w:id="58" w:author="Song Yue" w:date="2019-12-17T16:33:00Z">
              <w:r w:rsidR="00E91024" w:rsidRPr="00D67AB2" w:rsidDel="00333EAB">
                <w:delText>M</w:delText>
              </w:r>
            </w:del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404 Not Found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333EAB" w:rsidP="00E91024">
            <w:pPr>
              <w:pStyle w:val="TAL"/>
            </w:pPr>
            <w:ins w:id="59" w:author="Song Yue" w:date="2019-12-17T16:33:00Z">
              <w:r w:rsidRPr="00333EAB">
                <w:t>The "cause" attribute may be used to indicate one of the following application errors:</w:t>
              </w:r>
            </w:ins>
            <w:del w:id="60" w:author="Song Yue" w:date="2019-12-17T16:33:00Z">
              <w:r w:rsidR="00E91024" w:rsidRPr="00D67AB2" w:rsidDel="00333EAB">
                <w:delText>The "cause" attribute shall be set to one of the following application errors:</w:delText>
              </w:r>
            </w:del>
          </w:p>
          <w:p w:rsidR="00E91024" w:rsidRPr="00D67AB2" w:rsidRDefault="00E91024" w:rsidP="00E91024">
            <w:pPr>
              <w:pStyle w:val="TAL"/>
            </w:pPr>
            <w:r w:rsidRPr="00D67AB2">
              <w:t>- USER_NOT_FOUND</w:t>
            </w:r>
          </w:p>
          <w:p w:rsidR="00E91024" w:rsidRPr="00D67AB2" w:rsidRDefault="00E91024" w:rsidP="00E91024">
            <w:pPr>
              <w:pStyle w:val="TAL"/>
            </w:pPr>
            <w:r w:rsidRPr="00D67AB2">
              <w:t>- DATA_NOT_FOUND</w:t>
            </w:r>
          </w:p>
        </w:tc>
      </w:tr>
      <w:tr w:rsidR="00E91024" w:rsidRPr="00D67AB2" w:rsidTr="00E9102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6.1.7-1 are supported.</w:t>
            </w:r>
          </w:p>
        </w:tc>
      </w:tr>
    </w:tbl>
    <w:p w:rsidR="00E91024" w:rsidRPr="00E91024" w:rsidRDefault="00E91024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E91024" w:rsidRDefault="00E91024" w:rsidP="00E9102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E91024" w:rsidRPr="00D67AB2" w:rsidRDefault="00E91024" w:rsidP="00E91024">
      <w:pPr>
        <w:pStyle w:val="6"/>
      </w:pPr>
      <w:bookmarkStart w:id="61" w:name="_Toc11338525"/>
      <w:r w:rsidRPr="00D67AB2">
        <w:t>6.1.3.11.3.1</w:t>
      </w:r>
      <w:r w:rsidRPr="00D67AB2">
        <w:tab/>
        <w:t>GET</w:t>
      </w:r>
      <w:bookmarkEnd w:id="61"/>
    </w:p>
    <w:p w:rsidR="00E91024" w:rsidRPr="00D67AB2" w:rsidRDefault="00E91024" w:rsidP="00E91024">
      <w:r w:rsidRPr="00D67AB2">
        <w:t>This method shall support the URI query parameters specified in table 6.1.3.11.3.1-1.</w:t>
      </w:r>
    </w:p>
    <w:p w:rsidR="00E91024" w:rsidRPr="00D67AB2" w:rsidRDefault="00E91024" w:rsidP="00E91024">
      <w:pPr>
        <w:pStyle w:val="NO"/>
      </w:pPr>
      <w:r w:rsidRPr="00D67AB2">
        <w:t>NOTE:</w:t>
      </w:r>
      <w:r w:rsidRPr="00D67AB2">
        <w:tab/>
        <w:t>The retrieval of these data sets can also be achieved by sending individual GET requests to the corresponding sub-resources under the {</w:t>
      </w:r>
      <w:proofErr w:type="spellStart"/>
      <w:r w:rsidRPr="00D67AB2">
        <w:t>supi</w:t>
      </w:r>
      <w:proofErr w:type="spellEnd"/>
      <w:r w:rsidRPr="00D67AB2">
        <w:t>} resource. When multiple data sets need to be retrieved by the NF Service consumer, it is recommended to use a single GET request with query parameters rather than issuing multiple GET requests.</w:t>
      </w:r>
    </w:p>
    <w:p w:rsidR="00E91024" w:rsidRPr="00D67AB2" w:rsidRDefault="00E91024" w:rsidP="00E91024">
      <w:pPr>
        <w:pStyle w:val="TH"/>
        <w:outlineLvl w:val="0"/>
        <w:rPr>
          <w:rFonts w:cs="Arial"/>
        </w:rPr>
      </w:pPr>
      <w:r w:rsidRPr="00D67AB2">
        <w:t xml:space="preserve">Table 6.1.3.11.3.1-1: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dataset-names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array(</w:t>
            </w:r>
            <w:proofErr w:type="spellStart"/>
            <w:r w:rsidRPr="00D67AB2">
              <w:t>DataSetName</w:t>
            </w:r>
            <w:proofErr w:type="spellEnd"/>
            <w:r w:rsidRPr="00D67AB2">
              <w:t>)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2..N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</w:pP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plmn</w:t>
            </w:r>
            <w:proofErr w:type="spellEnd"/>
            <w:r w:rsidRPr="00D67AB2">
              <w:t>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PlmnId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C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</w:pPr>
            <w:r w:rsidRPr="00D67AB2">
              <w:t>if absent, H-PLMN ID is used as default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</w:pPr>
            <w:r w:rsidRPr="00D67AB2">
              <w:t>see 3GPP TS 29.500 [4] clause 6.6</w:t>
            </w:r>
          </w:p>
        </w:tc>
      </w:tr>
    </w:tbl>
    <w:p w:rsidR="00E91024" w:rsidRPr="00D67AB2" w:rsidRDefault="00E91024" w:rsidP="00E91024"/>
    <w:p w:rsidR="00E91024" w:rsidRPr="00D67AB2" w:rsidRDefault="00E91024" w:rsidP="00E91024">
      <w:r w:rsidRPr="00D67AB2">
        <w:t>This method shall support the request data structures specified in table 6.1.3.11.3.1-2 and the response data structures and response codes specified in table 6.1.3.11.3.1-3.</w:t>
      </w:r>
    </w:p>
    <w:p w:rsidR="00E91024" w:rsidRPr="00D67AB2" w:rsidRDefault="00E91024" w:rsidP="00E91024">
      <w:pPr>
        <w:pStyle w:val="TH"/>
        <w:outlineLvl w:val="0"/>
      </w:pPr>
      <w:r w:rsidRPr="00D67AB2">
        <w:t xml:space="preserve">Table 6.1.3.11.3.1-2: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</w:p>
        </w:tc>
      </w:tr>
    </w:tbl>
    <w:p w:rsidR="00E91024" w:rsidRPr="00D67AB2" w:rsidRDefault="00E91024" w:rsidP="00E91024"/>
    <w:p w:rsidR="00E91024" w:rsidRPr="00D67AB2" w:rsidRDefault="00E91024" w:rsidP="00E91024">
      <w:pPr>
        <w:pStyle w:val="TH"/>
        <w:outlineLvl w:val="0"/>
      </w:pPr>
      <w:r w:rsidRPr="00D67AB2">
        <w:lastRenderedPageBreak/>
        <w:t>Table 6.1.3.11.3.1-3: Data structures supported by the GET Response Body on this resource</w:t>
      </w:r>
    </w:p>
    <w:tbl>
      <w:tblPr>
        <w:tblW w:w="492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593"/>
        <w:gridCol w:w="431"/>
        <w:gridCol w:w="1250"/>
        <w:gridCol w:w="1123"/>
        <w:gridCol w:w="5233"/>
      </w:tblGrid>
      <w:tr w:rsidR="00E91024" w:rsidRPr="00D67AB2" w:rsidTr="00E91024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Response</w:t>
            </w:r>
          </w:p>
          <w:p w:rsidR="00E91024" w:rsidRPr="00D67AB2" w:rsidRDefault="00E91024" w:rsidP="00E91024">
            <w:pPr>
              <w:pStyle w:val="TAH"/>
            </w:pPr>
            <w:r w:rsidRPr="00D67AB2">
              <w:t>codes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SubscriptionDataSets</w:t>
            </w:r>
            <w:proofErr w:type="spellEnd"/>
          </w:p>
        </w:tc>
        <w:tc>
          <w:tcPr>
            <w:tcW w:w="2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200 OK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Upon success, a response body containing the requested data sets shall be returned.</w:t>
            </w:r>
          </w:p>
        </w:tc>
      </w:tr>
      <w:tr w:rsidR="00E91024" w:rsidRPr="00D67AB2" w:rsidTr="00E91024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333EAB" w:rsidP="00E91024">
            <w:pPr>
              <w:pStyle w:val="TAC"/>
              <w:rPr>
                <w:lang w:eastAsia="zh-CN"/>
              </w:rPr>
            </w:pPr>
            <w:ins w:id="62" w:author="Song Yue" w:date="2019-12-17T16:34:00Z">
              <w:r>
                <w:rPr>
                  <w:rFonts w:hint="eastAsia"/>
                  <w:lang w:eastAsia="zh-CN"/>
                </w:rPr>
                <w:t>O</w:t>
              </w:r>
            </w:ins>
            <w:del w:id="63" w:author="Song Yue" w:date="2019-12-17T16:34:00Z">
              <w:r w:rsidR="00E91024" w:rsidRPr="00D67AB2" w:rsidDel="00333EAB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404 Not Found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333EAB" w:rsidP="00E91024">
            <w:pPr>
              <w:pStyle w:val="TAL"/>
            </w:pPr>
            <w:ins w:id="64" w:author="Song Yue" w:date="2019-12-17T16:34:00Z">
              <w:r w:rsidRPr="00333EAB">
                <w:t>The "cause" attribute may be used to indicate one of the following application errors:</w:t>
              </w:r>
            </w:ins>
            <w:del w:id="65" w:author="Song Yue" w:date="2019-12-17T16:34:00Z">
              <w:r w:rsidR="00E91024" w:rsidRPr="00D67AB2" w:rsidDel="00333EAB">
                <w:delText>The "cause" attribute shall be set to one of the following application errors:</w:delText>
              </w:r>
            </w:del>
          </w:p>
          <w:p w:rsidR="00E91024" w:rsidRPr="00D67AB2" w:rsidRDefault="00E91024" w:rsidP="00E91024">
            <w:pPr>
              <w:pStyle w:val="TAL"/>
            </w:pPr>
            <w:r w:rsidRPr="00D67AB2">
              <w:t>- USER_NOT_FOUND</w:t>
            </w:r>
          </w:p>
          <w:p w:rsidR="00E91024" w:rsidRPr="00D67AB2" w:rsidRDefault="00E91024" w:rsidP="00E91024">
            <w:pPr>
              <w:pStyle w:val="TAL"/>
            </w:pPr>
            <w:r w:rsidRPr="00D67AB2">
              <w:t>- DATA_NOT_FOUND</w:t>
            </w:r>
          </w:p>
        </w:tc>
      </w:tr>
      <w:tr w:rsidR="00E91024" w:rsidRPr="00D67AB2" w:rsidTr="00E9102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6.1.7-1 are supported.</w:t>
            </w:r>
          </w:p>
        </w:tc>
      </w:tr>
    </w:tbl>
    <w:p w:rsidR="00E91024" w:rsidRPr="00E91024" w:rsidRDefault="00E91024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E91024" w:rsidRDefault="00E91024" w:rsidP="00E9102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E91024" w:rsidRPr="00D67AB2" w:rsidRDefault="00E91024" w:rsidP="00E91024">
      <w:pPr>
        <w:pStyle w:val="6"/>
      </w:pPr>
      <w:bookmarkStart w:id="66" w:name="_Toc11338530"/>
      <w:r w:rsidRPr="00D67AB2">
        <w:t>6.1.3.12.3.1</w:t>
      </w:r>
      <w:r w:rsidRPr="00D67AB2">
        <w:tab/>
        <w:t>GET</w:t>
      </w:r>
      <w:bookmarkEnd w:id="66"/>
    </w:p>
    <w:p w:rsidR="00E91024" w:rsidRPr="00D67AB2" w:rsidRDefault="00E91024" w:rsidP="00E91024">
      <w:r w:rsidRPr="00D67AB2">
        <w:t>This method shall support the URI query parameters specified in table 6.1.3.12.3.1-1.</w:t>
      </w:r>
    </w:p>
    <w:p w:rsidR="00E91024" w:rsidRPr="00D67AB2" w:rsidRDefault="00E91024" w:rsidP="00E91024">
      <w:pPr>
        <w:pStyle w:val="TH"/>
        <w:outlineLvl w:val="0"/>
        <w:rPr>
          <w:rFonts w:cs="Arial"/>
        </w:rPr>
      </w:pPr>
      <w:r w:rsidRPr="00D67AB2">
        <w:t xml:space="preserve">Table 6.1.3.12.3.1-1: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</w:pPr>
            <w:r w:rsidRPr="00D67AB2">
              <w:rPr>
                <w:rFonts w:cs="Arial"/>
                <w:szCs w:val="18"/>
              </w:rPr>
              <w:t>see 3GPP TS 29.500 [4] clause 6.6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app-port-id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bookmarkStart w:id="67" w:name="OLE_LINK9"/>
            <w:proofErr w:type="spellStart"/>
            <w:r w:rsidRPr="00D67AB2">
              <w:rPr>
                <w:rFonts w:hint="eastAsia"/>
              </w:rPr>
              <w:t>AppPort</w:t>
            </w:r>
            <w:r w:rsidRPr="00D67AB2">
              <w:t>Id</w:t>
            </w:r>
            <w:bookmarkEnd w:id="67"/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>
              <w:t>C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If </w:t>
            </w:r>
            <w:proofErr w:type="spellStart"/>
            <w:r>
              <w:rPr>
                <w:rFonts w:cs="Arial"/>
                <w:szCs w:val="18"/>
              </w:rPr>
              <w:t>ueId</w:t>
            </w:r>
            <w:proofErr w:type="spellEnd"/>
            <w:r>
              <w:rPr>
                <w:rFonts w:cs="Arial"/>
                <w:szCs w:val="18"/>
              </w:rPr>
              <w:t xml:space="preserve"> is a SUPI in </w:t>
            </w:r>
            <w:r w:rsidRPr="000B71E3">
              <w:t>Resource URI variables</w:t>
            </w:r>
            <w:r>
              <w:rPr>
                <w:rFonts w:cs="Arial" w:hint="eastAsia"/>
                <w:szCs w:val="18"/>
              </w:rPr>
              <w:t xml:space="preserve">, </w:t>
            </w:r>
            <w:r>
              <w:rPr>
                <w:rFonts w:cs="Arial"/>
                <w:szCs w:val="18"/>
              </w:rPr>
              <w:t xml:space="preserve">this shall be present and indicates </w:t>
            </w:r>
            <w:r w:rsidRPr="00D67AB2">
              <w:rPr>
                <w:rFonts w:cs="Arial" w:hint="eastAsia"/>
                <w:szCs w:val="18"/>
              </w:rPr>
              <w:t>Application</w:t>
            </w:r>
            <w:r w:rsidRPr="00D67AB2">
              <w:rPr>
                <w:rFonts w:cs="Arial"/>
                <w:szCs w:val="18"/>
              </w:rPr>
              <w:t xml:space="preserve"> port identity, see 3GPP TS 23.501 [2] clause 4.4.7</w:t>
            </w:r>
          </w:p>
        </w:tc>
      </w:tr>
    </w:tbl>
    <w:p w:rsidR="00E91024" w:rsidRPr="00D67AB2" w:rsidRDefault="00E91024" w:rsidP="00E91024"/>
    <w:p w:rsidR="00E91024" w:rsidRPr="00D67AB2" w:rsidRDefault="00E91024" w:rsidP="00E91024">
      <w:r w:rsidRPr="00D67AB2">
        <w:t>This method shall support the request data structures specified in table 6.1.3.12.3.1-2 and the response data structures and response codes specified in table 6.1.3.12.3.1-3.</w:t>
      </w:r>
    </w:p>
    <w:p w:rsidR="00E91024" w:rsidRPr="00D67AB2" w:rsidRDefault="00E91024" w:rsidP="00E91024">
      <w:pPr>
        <w:pStyle w:val="TH"/>
        <w:outlineLvl w:val="0"/>
      </w:pPr>
      <w:r w:rsidRPr="00D67AB2">
        <w:t xml:space="preserve">Table 6.1.3.12.3.1-2: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</w:p>
        </w:tc>
      </w:tr>
    </w:tbl>
    <w:p w:rsidR="00E91024" w:rsidRPr="00D67AB2" w:rsidRDefault="00E91024" w:rsidP="00E91024"/>
    <w:p w:rsidR="00E91024" w:rsidRPr="00D67AB2" w:rsidRDefault="00E91024" w:rsidP="00E91024">
      <w:pPr>
        <w:pStyle w:val="TH"/>
        <w:outlineLvl w:val="0"/>
      </w:pPr>
      <w:r w:rsidRPr="00D67AB2">
        <w:t>Table 6.1.3.12.3.1-3: Data structures supported by the GET Response Body on this resource</w:t>
      </w:r>
    </w:p>
    <w:tbl>
      <w:tblPr>
        <w:tblW w:w="492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593"/>
        <w:gridCol w:w="431"/>
        <w:gridCol w:w="1250"/>
        <w:gridCol w:w="1121"/>
        <w:gridCol w:w="5235"/>
      </w:tblGrid>
      <w:tr w:rsidR="00E91024" w:rsidRPr="00D67AB2" w:rsidTr="00E91024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Response</w:t>
            </w:r>
          </w:p>
          <w:p w:rsidR="00E91024" w:rsidRPr="00D67AB2" w:rsidRDefault="00E91024" w:rsidP="00E91024">
            <w:pPr>
              <w:pStyle w:val="TAH"/>
            </w:pPr>
            <w:r w:rsidRPr="00D67AB2">
              <w:t>codes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IdTranslationResult</w:t>
            </w:r>
            <w:proofErr w:type="spellEnd"/>
          </w:p>
        </w:tc>
        <w:tc>
          <w:tcPr>
            <w:tcW w:w="2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200 OK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Upon success, a response body containing the SUPI and optionally the MSISDN shall be returned.</w:t>
            </w:r>
          </w:p>
        </w:tc>
      </w:tr>
      <w:tr w:rsidR="00E91024" w:rsidRPr="00D67AB2" w:rsidTr="00E91024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  <w:rPr>
                <w:lang w:eastAsia="zh-CN"/>
              </w:rPr>
            </w:pPr>
            <w:del w:id="68" w:author="Song Yue" w:date="2019-12-17T16:34:00Z">
              <w:r w:rsidRPr="00D67AB2" w:rsidDel="00333EAB">
                <w:delText>M</w:delText>
              </w:r>
            </w:del>
            <w:ins w:id="69" w:author="Song Yue" w:date="2019-12-17T16:34:00Z">
              <w:r w:rsidR="00333EAB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404 Not Found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333EAB" w:rsidP="00E91024">
            <w:pPr>
              <w:pStyle w:val="TAL"/>
            </w:pPr>
            <w:ins w:id="70" w:author="Song Yue" w:date="2019-12-17T16:34:00Z">
              <w:r w:rsidRPr="00333EAB">
                <w:t>The "cause" attribute may be used to indicate one of the following application errors:</w:t>
              </w:r>
            </w:ins>
            <w:del w:id="71" w:author="Song Yue" w:date="2019-12-17T16:34:00Z">
              <w:r w:rsidR="00E91024" w:rsidRPr="00D67AB2" w:rsidDel="00333EAB">
                <w:delText>The "cause" attribute shall be set to one of the following application errors:</w:delText>
              </w:r>
            </w:del>
          </w:p>
          <w:p w:rsidR="00E91024" w:rsidRPr="00D67AB2" w:rsidRDefault="00E91024" w:rsidP="00E91024">
            <w:pPr>
              <w:pStyle w:val="TAL"/>
            </w:pPr>
            <w:r w:rsidRPr="00D67AB2">
              <w:t>- USER_NOT_FOUND</w:t>
            </w:r>
          </w:p>
          <w:p w:rsidR="00E91024" w:rsidRPr="00D67AB2" w:rsidRDefault="00E91024" w:rsidP="00E91024">
            <w:pPr>
              <w:pStyle w:val="TAL"/>
            </w:pPr>
            <w:r w:rsidRPr="00D67AB2">
              <w:t>- DATA_NOT_FOUND</w:t>
            </w:r>
          </w:p>
        </w:tc>
      </w:tr>
      <w:tr w:rsidR="00E91024" w:rsidRPr="00D67AB2" w:rsidTr="00E9102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6.1.7-1 are supported.</w:t>
            </w:r>
          </w:p>
        </w:tc>
      </w:tr>
    </w:tbl>
    <w:p w:rsidR="00E91024" w:rsidRPr="00E91024" w:rsidRDefault="00E91024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E91024" w:rsidRDefault="00E91024" w:rsidP="00E9102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E91024" w:rsidRPr="00D67AB2" w:rsidRDefault="00E91024" w:rsidP="00E91024">
      <w:pPr>
        <w:pStyle w:val="6"/>
      </w:pPr>
      <w:bookmarkStart w:id="72" w:name="_Toc11338535"/>
      <w:r w:rsidRPr="00D67AB2">
        <w:t>6.1.3.13.3.1</w:t>
      </w:r>
      <w:r w:rsidRPr="00D67AB2">
        <w:tab/>
        <w:t>PUT</w:t>
      </w:r>
      <w:bookmarkEnd w:id="72"/>
    </w:p>
    <w:p w:rsidR="00E91024" w:rsidRPr="00D67AB2" w:rsidRDefault="00E91024" w:rsidP="00E91024">
      <w:r w:rsidRPr="00D67AB2">
        <w:t>This method shall support the URI query parameters specified in table 6.1.3.13.3.1-1.</w:t>
      </w:r>
    </w:p>
    <w:p w:rsidR="00E91024" w:rsidRPr="00D67AB2" w:rsidRDefault="00E91024" w:rsidP="00E91024">
      <w:pPr>
        <w:pStyle w:val="TH"/>
        <w:outlineLvl w:val="0"/>
        <w:rPr>
          <w:rFonts w:cs="Arial"/>
        </w:rPr>
      </w:pPr>
      <w:r w:rsidRPr="00D67AB2">
        <w:t xml:space="preserve">Table 6.1.3.13.3.1-1: URI query parameters supported by the PUT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767"/>
        <w:gridCol w:w="1702"/>
        <w:gridCol w:w="283"/>
        <w:gridCol w:w="1134"/>
        <w:gridCol w:w="4887"/>
      </w:tblGrid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  <w:rPr>
                <w:lang w:eastAsia="zh-CN"/>
              </w:rPr>
            </w:pPr>
            <w:r w:rsidRPr="00D67AB2">
              <w:t>n/a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</w:pPr>
          </w:p>
        </w:tc>
      </w:tr>
    </w:tbl>
    <w:p w:rsidR="00E91024" w:rsidRPr="00D67AB2" w:rsidRDefault="00E91024" w:rsidP="00E91024"/>
    <w:p w:rsidR="00E91024" w:rsidRPr="00D67AB2" w:rsidRDefault="00E91024" w:rsidP="00E91024">
      <w:r w:rsidRPr="00D67AB2">
        <w:lastRenderedPageBreak/>
        <w:t>This method shall support the request data structures specified in table 6.1.3.13.3.1-2 and the response data structures and response codes specified in table 6.1.3.13.3.1-3.</w:t>
      </w:r>
    </w:p>
    <w:p w:rsidR="00E91024" w:rsidRPr="00D67AB2" w:rsidRDefault="00E91024" w:rsidP="00E91024">
      <w:pPr>
        <w:pStyle w:val="TH"/>
        <w:outlineLvl w:val="0"/>
      </w:pPr>
      <w:r w:rsidRPr="00D67AB2">
        <w:t xml:space="preserve">Table 6.1.3.13.3.1-2: Data structures supported by the PUT Request Body on this resource </w:t>
      </w:r>
    </w:p>
    <w:tbl>
      <w:tblPr>
        <w:tblW w:w="519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960"/>
        <w:gridCol w:w="426"/>
        <w:gridCol w:w="1417"/>
        <w:gridCol w:w="6353"/>
      </w:tblGrid>
      <w:tr w:rsidR="00E91024" w:rsidRPr="00D67AB2" w:rsidTr="00E91024">
        <w:trPr>
          <w:jc w:val="center"/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6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1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  <w:ind w:left="65" w:hanging="65"/>
            </w:pPr>
            <w:proofErr w:type="spellStart"/>
            <w:r w:rsidRPr="00D67AB2">
              <w:t>AcknowledgeInfo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</w:t>
            </w:r>
          </w:p>
        </w:tc>
        <w:tc>
          <w:tcPr>
            <w:tcW w:w="635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Contains the SOR-MAC-</w:t>
            </w:r>
            <w:proofErr w:type="spellStart"/>
            <w:r w:rsidRPr="00D67AB2">
              <w:t>Iue</w:t>
            </w:r>
            <w:proofErr w:type="spellEnd"/>
            <w:r w:rsidRPr="00D67AB2">
              <w:t xml:space="preserve"> received from the UE.</w:t>
            </w:r>
          </w:p>
        </w:tc>
      </w:tr>
    </w:tbl>
    <w:p w:rsidR="00E91024" w:rsidRPr="00D67AB2" w:rsidRDefault="00E91024" w:rsidP="00E91024"/>
    <w:p w:rsidR="00E91024" w:rsidRPr="00D67AB2" w:rsidRDefault="00E91024" w:rsidP="00E91024"/>
    <w:p w:rsidR="00E91024" w:rsidRPr="00D67AB2" w:rsidRDefault="00E91024" w:rsidP="00E91024">
      <w:pPr>
        <w:pStyle w:val="TH"/>
        <w:outlineLvl w:val="0"/>
      </w:pPr>
      <w:r w:rsidRPr="00D67AB2">
        <w:t>Table 6.1.3.13.3.1-3: Data structures supported by the PUT Response Body on this resource</w:t>
      </w:r>
    </w:p>
    <w:tbl>
      <w:tblPr>
        <w:tblW w:w="492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742"/>
        <w:gridCol w:w="426"/>
        <w:gridCol w:w="1395"/>
        <w:gridCol w:w="1116"/>
        <w:gridCol w:w="4957"/>
      </w:tblGrid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Response</w:t>
            </w:r>
          </w:p>
          <w:p w:rsidR="00E91024" w:rsidRPr="00D67AB2" w:rsidRDefault="00E91024" w:rsidP="00E91024">
            <w:pPr>
              <w:pStyle w:val="TAH"/>
            </w:pPr>
            <w:r w:rsidRPr="00D67AB2">
              <w:t>codes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n/a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204 No Content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 xml:space="preserve">Successful receiving the </w:t>
            </w:r>
            <w:proofErr w:type="spellStart"/>
            <w:r w:rsidRPr="00D67AB2">
              <w:t>SorXmacIue</w:t>
            </w:r>
            <w:proofErr w:type="spellEnd"/>
            <w:r w:rsidRPr="00D67AB2">
              <w:t xml:space="preserve"> in the Request.</w:t>
            </w:r>
          </w:p>
        </w:tc>
      </w:tr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333EAB" w:rsidP="00E91024">
            <w:pPr>
              <w:pStyle w:val="TAC"/>
              <w:rPr>
                <w:lang w:eastAsia="zh-CN"/>
              </w:rPr>
            </w:pPr>
            <w:ins w:id="73" w:author="Song Yue" w:date="2019-12-17T16:34:00Z">
              <w:r>
                <w:rPr>
                  <w:rFonts w:hint="eastAsia"/>
                  <w:lang w:eastAsia="zh-CN"/>
                </w:rPr>
                <w:t>O</w:t>
              </w:r>
            </w:ins>
            <w:del w:id="74" w:author="Song Yue" w:date="2019-12-17T16:34:00Z">
              <w:r w:rsidR="00E91024" w:rsidRPr="00D67AB2" w:rsidDel="00333EAB">
                <w:delText>M</w:delText>
              </w:r>
            </w:del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404 Not Found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333EAB" w:rsidP="00E91024">
            <w:pPr>
              <w:pStyle w:val="TAL"/>
            </w:pPr>
            <w:ins w:id="75" w:author="Song Yue" w:date="2019-12-17T16:34:00Z">
              <w:r w:rsidRPr="00333EAB">
                <w:t>The "cause" attribute may be used to indicate one of the following application errors:</w:t>
              </w:r>
            </w:ins>
            <w:del w:id="76" w:author="Song Yue" w:date="2019-12-17T16:34:00Z">
              <w:r w:rsidR="00E91024" w:rsidRPr="00D67AB2" w:rsidDel="00333EAB">
                <w:delText>The "cause" attribute shall be set to the following application error:</w:delText>
              </w:r>
            </w:del>
          </w:p>
          <w:p w:rsidR="00E91024" w:rsidRPr="00D67AB2" w:rsidRDefault="00E91024" w:rsidP="00E91024">
            <w:pPr>
              <w:pStyle w:val="TAL"/>
            </w:pPr>
            <w:r w:rsidRPr="00D67AB2">
              <w:t>- USER_NOT_FOUND</w:t>
            </w:r>
          </w:p>
        </w:tc>
      </w:tr>
      <w:tr w:rsidR="00E91024" w:rsidRPr="00D67AB2" w:rsidTr="00E9102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6.1.7-1 are supported.</w:t>
            </w:r>
          </w:p>
        </w:tc>
      </w:tr>
    </w:tbl>
    <w:p w:rsidR="00E91024" w:rsidRPr="00E91024" w:rsidRDefault="00E91024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E91024" w:rsidRDefault="00E91024" w:rsidP="00E9102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E91024" w:rsidRPr="00D67AB2" w:rsidRDefault="00E91024" w:rsidP="00E91024">
      <w:pPr>
        <w:pStyle w:val="6"/>
      </w:pPr>
      <w:bookmarkStart w:id="77" w:name="_Toc11338540"/>
      <w:r w:rsidRPr="00D67AB2">
        <w:t>6.1.3.14.3.1</w:t>
      </w:r>
      <w:r w:rsidRPr="00D67AB2">
        <w:tab/>
        <w:t>GET</w:t>
      </w:r>
      <w:bookmarkEnd w:id="77"/>
    </w:p>
    <w:p w:rsidR="00E91024" w:rsidRPr="00D67AB2" w:rsidRDefault="00E91024" w:rsidP="00E91024">
      <w:r w:rsidRPr="00D67AB2">
        <w:t>This method shall support the URI query parameters specified in table 6.1.3.14.3.1-1.</w:t>
      </w:r>
    </w:p>
    <w:p w:rsidR="00E91024" w:rsidRPr="00D67AB2" w:rsidRDefault="00E91024" w:rsidP="00E91024">
      <w:pPr>
        <w:pStyle w:val="TH"/>
        <w:outlineLvl w:val="0"/>
        <w:rPr>
          <w:rFonts w:cs="Arial"/>
        </w:rPr>
      </w:pPr>
      <w:r w:rsidRPr="00D67AB2">
        <w:t xml:space="preserve">Table 6.1.3.14.3.1-1: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767"/>
        <w:gridCol w:w="1702"/>
        <w:gridCol w:w="283"/>
        <w:gridCol w:w="1134"/>
        <w:gridCol w:w="4887"/>
      </w:tblGrid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supported-features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0..1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</w:pPr>
            <w:r w:rsidRPr="00D67AB2">
              <w:t>see 3GPP TS 29.500 [4] clause 6.6</w:t>
            </w:r>
          </w:p>
        </w:tc>
      </w:tr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plmn</w:t>
            </w:r>
            <w:proofErr w:type="spellEnd"/>
            <w:r w:rsidRPr="00D67AB2">
              <w:t>-id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PlmnId</w:t>
            </w:r>
            <w:proofErr w:type="spellEnd"/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0..1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</w:pPr>
            <w:r w:rsidRPr="00D67AB2">
              <w:t>PLMN identity of the PLMN serving the UE</w:t>
            </w:r>
          </w:p>
        </w:tc>
      </w:tr>
    </w:tbl>
    <w:p w:rsidR="00E91024" w:rsidRPr="00D67AB2" w:rsidRDefault="00E91024" w:rsidP="00E91024"/>
    <w:p w:rsidR="00E91024" w:rsidRPr="00D67AB2" w:rsidRDefault="00E91024" w:rsidP="00E91024">
      <w:r w:rsidRPr="00D67AB2">
        <w:t>If "</w:t>
      </w:r>
      <w:proofErr w:type="spellStart"/>
      <w:r w:rsidRPr="00D67AB2">
        <w:t>plmn</w:t>
      </w:r>
      <w:proofErr w:type="spellEnd"/>
      <w:r w:rsidRPr="00D67AB2">
        <w:t>-id" is included, UDM shall return the Trace Data for the SUPI associated to the PLMN identified by "</w:t>
      </w:r>
      <w:proofErr w:type="spellStart"/>
      <w:r w:rsidRPr="00D67AB2">
        <w:t>plmn</w:t>
      </w:r>
      <w:proofErr w:type="spellEnd"/>
      <w:r w:rsidRPr="00D67AB2">
        <w:t>-id".</w:t>
      </w:r>
    </w:p>
    <w:p w:rsidR="00E91024" w:rsidRPr="00D67AB2" w:rsidRDefault="00E91024" w:rsidP="00E91024">
      <w:r w:rsidRPr="00D67AB2">
        <w:t>If "</w:t>
      </w:r>
      <w:proofErr w:type="spellStart"/>
      <w:r w:rsidRPr="00D67AB2">
        <w:t>plmn</w:t>
      </w:r>
      <w:proofErr w:type="spellEnd"/>
      <w:r w:rsidRPr="00D67AB2">
        <w:t>-id" is not included, UDM shall return the Trace Data for the SUPI associated to the HPLMN.</w:t>
      </w:r>
    </w:p>
    <w:p w:rsidR="00E91024" w:rsidRPr="00D67AB2" w:rsidRDefault="00E91024" w:rsidP="00E91024">
      <w:r w:rsidRPr="00D67AB2">
        <w:t>This method shall support the request data structures specified in table 6.1.3.14.3.1-2 and the response data structures and response codes specified in table 6.1.3.14.3.1-3.</w:t>
      </w:r>
    </w:p>
    <w:p w:rsidR="00E91024" w:rsidRPr="00D67AB2" w:rsidRDefault="00E91024" w:rsidP="00E91024">
      <w:pPr>
        <w:pStyle w:val="TH"/>
        <w:outlineLvl w:val="0"/>
      </w:pPr>
      <w:r w:rsidRPr="00D67AB2">
        <w:t xml:space="preserve">Table 6.1.3.14.3.1-2: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</w:p>
        </w:tc>
      </w:tr>
    </w:tbl>
    <w:p w:rsidR="00E91024" w:rsidRPr="00D67AB2" w:rsidRDefault="00E91024" w:rsidP="00E91024"/>
    <w:p w:rsidR="00E91024" w:rsidRPr="00D67AB2" w:rsidRDefault="00E91024" w:rsidP="00E91024">
      <w:pPr>
        <w:pStyle w:val="TH"/>
        <w:outlineLvl w:val="0"/>
      </w:pPr>
      <w:r w:rsidRPr="00D67AB2">
        <w:t>Table 6.1.3.14.3.1-3: Data structures supported by the GET Response Body on this resource</w:t>
      </w:r>
    </w:p>
    <w:tbl>
      <w:tblPr>
        <w:tblW w:w="492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742"/>
        <w:gridCol w:w="426"/>
        <w:gridCol w:w="1395"/>
        <w:gridCol w:w="1116"/>
        <w:gridCol w:w="4957"/>
      </w:tblGrid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Response</w:t>
            </w:r>
          </w:p>
          <w:p w:rsidR="00E91024" w:rsidRPr="00D67AB2" w:rsidRDefault="00E91024" w:rsidP="00E91024">
            <w:pPr>
              <w:pStyle w:val="TAH"/>
            </w:pPr>
            <w:r w:rsidRPr="00D67AB2">
              <w:t>codes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TraceDataResponse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M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200 OK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Upon success, a response body containing the Trace Data shall be returned.</w:t>
            </w:r>
          </w:p>
        </w:tc>
      </w:tr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333EAB" w:rsidP="00E91024">
            <w:pPr>
              <w:pStyle w:val="TAC"/>
              <w:rPr>
                <w:lang w:eastAsia="zh-CN"/>
              </w:rPr>
            </w:pPr>
            <w:ins w:id="78" w:author="Song Yue" w:date="2019-12-17T16:34:00Z">
              <w:r>
                <w:rPr>
                  <w:rFonts w:hint="eastAsia"/>
                  <w:lang w:eastAsia="zh-CN"/>
                </w:rPr>
                <w:t>O</w:t>
              </w:r>
            </w:ins>
            <w:del w:id="79" w:author="Song Yue" w:date="2019-12-17T16:34:00Z">
              <w:r w:rsidR="00E91024" w:rsidRPr="00D67AB2" w:rsidDel="00333EAB">
                <w:delText>M</w:delText>
              </w:r>
            </w:del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404 Not Found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333EAB" w:rsidP="00E91024">
            <w:pPr>
              <w:pStyle w:val="TAL"/>
            </w:pPr>
            <w:ins w:id="80" w:author="Song Yue" w:date="2019-12-17T16:34:00Z">
              <w:r w:rsidRPr="00333EAB">
                <w:t>The "cause" attribute may be used to indicate one of the following application errors:</w:t>
              </w:r>
            </w:ins>
            <w:del w:id="81" w:author="Song Yue" w:date="2019-12-17T16:34:00Z">
              <w:r w:rsidR="00E91024" w:rsidRPr="00D67AB2" w:rsidDel="00333EAB">
                <w:delText>The "cause" attribute shall be set to one of the following application errors:</w:delText>
              </w:r>
            </w:del>
          </w:p>
          <w:p w:rsidR="00E91024" w:rsidRPr="00D67AB2" w:rsidRDefault="00E91024" w:rsidP="00E91024">
            <w:pPr>
              <w:pStyle w:val="TAL"/>
            </w:pPr>
            <w:r w:rsidRPr="00D67AB2">
              <w:t>- USER_NOT_FOUND</w:t>
            </w:r>
          </w:p>
          <w:p w:rsidR="00E91024" w:rsidRPr="00D67AB2" w:rsidRDefault="00E91024" w:rsidP="00E91024">
            <w:pPr>
              <w:pStyle w:val="TAL"/>
            </w:pPr>
            <w:r w:rsidRPr="00D67AB2">
              <w:t>- DATA_NOT_FOUND</w:t>
            </w:r>
          </w:p>
        </w:tc>
      </w:tr>
      <w:tr w:rsidR="00E91024" w:rsidRPr="00D67AB2" w:rsidTr="00E9102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6.1.7-1 are supported.</w:t>
            </w:r>
          </w:p>
        </w:tc>
      </w:tr>
    </w:tbl>
    <w:p w:rsidR="00E91024" w:rsidRPr="00E91024" w:rsidRDefault="00E91024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E91024" w:rsidRDefault="00E91024" w:rsidP="00E9102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E91024" w:rsidRPr="00D67AB2" w:rsidRDefault="00E91024" w:rsidP="00E91024">
      <w:pPr>
        <w:pStyle w:val="6"/>
      </w:pPr>
      <w:bookmarkStart w:id="82" w:name="_Toc11338545"/>
      <w:r w:rsidRPr="00D67AB2">
        <w:lastRenderedPageBreak/>
        <w:t>6.1.3.15.3.1</w:t>
      </w:r>
      <w:r w:rsidRPr="00D67AB2">
        <w:tab/>
        <w:t>GET</w:t>
      </w:r>
      <w:bookmarkEnd w:id="82"/>
    </w:p>
    <w:p w:rsidR="00E91024" w:rsidRPr="00D67AB2" w:rsidRDefault="00E91024" w:rsidP="00E91024">
      <w:r w:rsidRPr="00D67AB2">
        <w:t>This method shall support the URI query parameters specified in table 6.1.3.15.3.1-1.</w:t>
      </w:r>
    </w:p>
    <w:p w:rsidR="00E91024" w:rsidRPr="00D67AB2" w:rsidRDefault="00E91024" w:rsidP="00E91024">
      <w:pPr>
        <w:pStyle w:val="TH"/>
        <w:outlineLvl w:val="0"/>
        <w:rPr>
          <w:rFonts w:cs="Arial"/>
        </w:rPr>
      </w:pPr>
      <w:r w:rsidRPr="00D67AB2">
        <w:t xml:space="preserve">Table 6.1.3.15.3.1-1: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shared-data-ids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array(</w:t>
            </w:r>
            <w:proofErr w:type="spellStart"/>
            <w:r w:rsidRPr="00D67AB2">
              <w:t>SharedDataId</w:t>
            </w:r>
            <w:proofErr w:type="spellEnd"/>
            <w:r w:rsidRPr="00D67AB2">
              <w:t>)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1..N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</w:pPr>
          </w:p>
        </w:tc>
      </w:tr>
    </w:tbl>
    <w:p w:rsidR="00E91024" w:rsidRPr="00D67AB2" w:rsidRDefault="00E91024" w:rsidP="00E91024"/>
    <w:p w:rsidR="00E91024" w:rsidRPr="00D67AB2" w:rsidRDefault="00E91024" w:rsidP="00E91024">
      <w:r w:rsidRPr="00D67AB2">
        <w:t>This method shall support the request data structures specified in table 6.1.3.15.3.1-2 and the response data structures and response codes specified in table 6.1.3.15.3.1-3.</w:t>
      </w:r>
    </w:p>
    <w:p w:rsidR="00E91024" w:rsidRPr="00D67AB2" w:rsidRDefault="00E91024" w:rsidP="00E91024">
      <w:pPr>
        <w:pStyle w:val="TH"/>
        <w:outlineLvl w:val="0"/>
      </w:pPr>
      <w:r w:rsidRPr="00D67AB2">
        <w:t xml:space="preserve">Table 6.1.3.15.3.1-2: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</w:p>
        </w:tc>
      </w:tr>
    </w:tbl>
    <w:p w:rsidR="00E91024" w:rsidRPr="00D67AB2" w:rsidRDefault="00E91024" w:rsidP="00E91024"/>
    <w:p w:rsidR="00E91024" w:rsidRPr="00D67AB2" w:rsidRDefault="00E91024" w:rsidP="00E91024">
      <w:pPr>
        <w:pStyle w:val="TH"/>
        <w:outlineLvl w:val="0"/>
      </w:pPr>
      <w:r w:rsidRPr="00D67AB2">
        <w:t>Table 6.1.3.15.3.1-3: Data structures supported by the GET Response Body on this resource</w:t>
      </w:r>
    </w:p>
    <w:tbl>
      <w:tblPr>
        <w:tblW w:w="492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588"/>
        <w:gridCol w:w="435"/>
        <w:gridCol w:w="1250"/>
        <w:gridCol w:w="1121"/>
        <w:gridCol w:w="5234"/>
      </w:tblGrid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Response</w:t>
            </w:r>
          </w:p>
          <w:p w:rsidR="00E91024" w:rsidRPr="00D67AB2" w:rsidRDefault="00E91024" w:rsidP="00E91024">
            <w:pPr>
              <w:pStyle w:val="TAH"/>
            </w:pPr>
            <w:r w:rsidRPr="00D67AB2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array(</w:t>
            </w:r>
            <w:proofErr w:type="spellStart"/>
            <w:r w:rsidRPr="00D67AB2">
              <w:t>SharedData</w:t>
            </w:r>
            <w:proofErr w:type="spellEnd"/>
            <w:r w:rsidRPr="00D67AB2">
              <w:t>)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1..N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Upon success, a response body containing a</w:t>
            </w:r>
            <w:r w:rsidRPr="00D67AB2">
              <w:rPr>
                <w:rFonts w:cs="Arial"/>
                <w:szCs w:val="18"/>
              </w:rPr>
              <w:t xml:space="preserve"> list of </w:t>
            </w:r>
            <w:proofErr w:type="spellStart"/>
            <w:r w:rsidRPr="00D67AB2">
              <w:rPr>
                <w:rFonts w:cs="Arial"/>
                <w:szCs w:val="18"/>
              </w:rPr>
              <w:t>SharedData</w:t>
            </w:r>
            <w:proofErr w:type="spellEnd"/>
            <w:r w:rsidRPr="00D67AB2">
              <w:t xml:space="preserve"> shall be returned.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333EAB" w:rsidP="00E91024">
            <w:pPr>
              <w:pStyle w:val="TAC"/>
              <w:rPr>
                <w:lang w:eastAsia="zh-CN"/>
              </w:rPr>
            </w:pPr>
            <w:ins w:id="83" w:author="Song Yue" w:date="2019-12-17T16:34:00Z">
              <w:r>
                <w:rPr>
                  <w:rFonts w:hint="eastAsia"/>
                  <w:lang w:eastAsia="zh-CN"/>
                </w:rPr>
                <w:t>O</w:t>
              </w:r>
            </w:ins>
            <w:del w:id="84" w:author="Song Yue" w:date="2019-12-17T16:34:00Z">
              <w:r w:rsidR="00E91024" w:rsidRPr="00D67AB2" w:rsidDel="00333EAB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333EAB" w:rsidP="00E91024">
            <w:pPr>
              <w:pStyle w:val="TAL"/>
            </w:pPr>
            <w:ins w:id="85" w:author="Song Yue" w:date="2019-12-17T16:34:00Z">
              <w:r w:rsidRPr="00333EAB">
                <w:t>The "cause" attribute may be used to indicate one of the following application errors:</w:t>
              </w:r>
            </w:ins>
            <w:del w:id="86" w:author="Song Yue" w:date="2019-12-17T16:34:00Z">
              <w:r w:rsidR="00E91024" w:rsidRPr="00D67AB2" w:rsidDel="00333EAB">
                <w:delText>The "cause" attribute shall be set to the following application error:</w:delText>
              </w:r>
            </w:del>
          </w:p>
          <w:p w:rsidR="00E91024" w:rsidRPr="00D67AB2" w:rsidRDefault="00E91024" w:rsidP="00E91024">
            <w:pPr>
              <w:pStyle w:val="TAL"/>
            </w:pPr>
            <w:r w:rsidRPr="00D67AB2">
              <w:t>- DATA_NOT_FOUND</w:t>
            </w:r>
          </w:p>
        </w:tc>
      </w:tr>
      <w:tr w:rsidR="00E91024" w:rsidRPr="00D67AB2" w:rsidTr="00E9102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6.1.7-1 are supported.</w:t>
            </w:r>
          </w:p>
        </w:tc>
      </w:tr>
    </w:tbl>
    <w:p w:rsidR="00E91024" w:rsidRPr="00E91024" w:rsidRDefault="00E91024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E91024" w:rsidRDefault="00E91024" w:rsidP="00E9102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E91024" w:rsidRPr="00D67AB2" w:rsidRDefault="00E91024" w:rsidP="00E91024">
      <w:pPr>
        <w:pStyle w:val="6"/>
      </w:pPr>
      <w:bookmarkStart w:id="87" w:name="_Toc11338550"/>
      <w:r w:rsidRPr="00D67AB2">
        <w:t>6.1.3.16.3.1</w:t>
      </w:r>
      <w:r w:rsidRPr="00D67AB2">
        <w:tab/>
        <w:t>POST</w:t>
      </w:r>
      <w:bookmarkEnd w:id="87"/>
    </w:p>
    <w:p w:rsidR="00E91024" w:rsidRPr="00D67AB2" w:rsidRDefault="00E91024" w:rsidP="00E91024">
      <w:r w:rsidRPr="00D67AB2">
        <w:t>This method shall support the URI query parameters specified in table 6.1.3.16.3.1-1.</w:t>
      </w:r>
    </w:p>
    <w:p w:rsidR="00E91024" w:rsidRPr="00D67AB2" w:rsidRDefault="00E91024" w:rsidP="00E91024">
      <w:pPr>
        <w:pStyle w:val="TH"/>
        <w:outlineLvl w:val="0"/>
        <w:rPr>
          <w:rFonts w:cs="Arial"/>
        </w:rPr>
      </w:pPr>
      <w:r w:rsidRPr="00D67AB2">
        <w:t xml:space="preserve">Table 6.1.3.16.3.1-1: URI query parameters supported by the POST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</w:pPr>
          </w:p>
        </w:tc>
      </w:tr>
    </w:tbl>
    <w:p w:rsidR="00E91024" w:rsidRPr="00D67AB2" w:rsidRDefault="00E91024" w:rsidP="00E91024"/>
    <w:p w:rsidR="00E91024" w:rsidRPr="00D67AB2" w:rsidRDefault="00E91024" w:rsidP="00E91024">
      <w:r w:rsidRPr="00D67AB2">
        <w:t>This method shall support the request data structures specified in table 6.1.3.16.3.1-2 and the response data structures and response codes specified in table 6.1.3.16.3.1-3.</w:t>
      </w:r>
    </w:p>
    <w:p w:rsidR="00E91024" w:rsidRPr="00D67AB2" w:rsidRDefault="00E91024" w:rsidP="00E91024">
      <w:pPr>
        <w:pStyle w:val="TH"/>
        <w:outlineLvl w:val="0"/>
      </w:pPr>
      <w:r w:rsidRPr="00D67AB2">
        <w:t xml:space="preserve">Table 6.1.3.16.3.1-2: Data structures supported by the POST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SdmSubscription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The subscription that is to be created.</w:t>
            </w:r>
          </w:p>
        </w:tc>
      </w:tr>
    </w:tbl>
    <w:p w:rsidR="00E91024" w:rsidRPr="00D67AB2" w:rsidRDefault="00E91024" w:rsidP="00E91024"/>
    <w:p w:rsidR="00E91024" w:rsidRPr="00D67AB2" w:rsidRDefault="00E91024" w:rsidP="00E91024">
      <w:pPr>
        <w:pStyle w:val="TH"/>
        <w:outlineLvl w:val="0"/>
      </w:pPr>
      <w:r w:rsidRPr="00D67AB2">
        <w:lastRenderedPageBreak/>
        <w:t>Table 6.1.3.16.3.1-3: Data structures supported by the POST Response Body on this resource</w:t>
      </w:r>
    </w:p>
    <w:tbl>
      <w:tblPr>
        <w:tblW w:w="492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588"/>
        <w:gridCol w:w="433"/>
        <w:gridCol w:w="1250"/>
        <w:gridCol w:w="1121"/>
        <w:gridCol w:w="5236"/>
      </w:tblGrid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Response</w:t>
            </w:r>
          </w:p>
          <w:p w:rsidR="00E91024" w:rsidRPr="00D67AB2" w:rsidRDefault="00E91024" w:rsidP="00E91024">
            <w:pPr>
              <w:pStyle w:val="TAH"/>
            </w:pPr>
            <w:r w:rsidRPr="00D67AB2">
              <w:t>codes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SdmSubscription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201 Created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Upon success, a response body containing a representation of the created Individual subscription resource shall be returned.</w:t>
            </w:r>
          </w:p>
          <w:p w:rsidR="00E91024" w:rsidRPr="00D67AB2" w:rsidRDefault="00E91024" w:rsidP="00E91024">
            <w:pPr>
              <w:pStyle w:val="TAL"/>
            </w:pPr>
          </w:p>
          <w:p w:rsidR="00E91024" w:rsidRPr="00D67AB2" w:rsidRDefault="00E91024" w:rsidP="00E91024">
            <w:pPr>
              <w:pStyle w:val="TAL"/>
            </w:pPr>
            <w:r w:rsidRPr="00D67AB2">
              <w:t>The HTTP response shall include a "Location" HTTP header that contains the resource URI of the created resource.</w:t>
            </w:r>
            <w:r w:rsidRPr="00D67AB2">
              <w:rPr>
                <w:rFonts w:hint="eastAsia"/>
                <w:lang w:eastAsia="zh-CN"/>
              </w:rPr>
              <w:t xml:space="preserve"> When stateless UDM is deployed, the stateless UDM shall use the FQDN identifying the UDM set to which the UDM belongs as the host part of the resource URI.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333EAB" w:rsidP="00E91024">
            <w:pPr>
              <w:pStyle w:val="TAC"/>
              <w:rPr>
                <w:lang w:eastAsia="zh-CN"/>
              </w:rPr>
            </w:pPr>
            <w:ins w:id="88" w:author="Song Yue" w:date="2019-12-17T16:34:00Z">
              <w:r>
                <w:rPr>
                  <w:rFonts w:hint="eastAsia"/>
                  <w:lang w:eastAsia="zh-CN"/>
                </w:rPr>
                <w:t>O</w:t>
              </w:r>
            </w:ins>
            <w:del w:id="89" w:author="Song Yue" w:date="2019-12-17T16:34:00Z">
              <w:r w:rsidR="00E91024" w:rsidRPr="00D67AB2" w:rsidDel="00333EAB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501 Not Implemented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333EAB" w:rsidP="00E91024">
            <w:pPr>
              <w:pStyle w:val="TAL"/>
            </w:pPr>
            <w:ins w:id="90" w:author="Song Yue" w:date="2019-12-17T16:34:00Z">
              <w:r w:rsidRPr="00333EAB">
                <w:t>The "cause" attribute may be used to indicate one of the following application errors:</w:t>
              </w:r>
            </w:ins>
            <w:del w:id="91" w:author="Song Yue" w:date="2019-12-17T16:34:00Z">
              <w:r w:rsidR="00E91024" w:rsidRPr="00D67AB2" w:rsidDel="00333EAB">
                <w:delText>The "cause" attribute shall be set to the following application error:</w:delText>
              </w:r>
            </w:del>
          </w:p>
          <w:p w:rsidR="00E91024" w:rsidRPr="00D67AB2" w:rsidRDefault="00E91024" w:rsidP="00E91024">
            <w:pPr>
              <w:pStyle w:val="TAL"/>
            </w:pPr>
            <w:r w:rsidRPr="00D67AB2">
              <w:t>- UNSUPPORTED_RESOURCE_URI</w:t>
            </w:r>
          </w:p>
          <w:p w:rsidR="00E91024" w:rsidRPr="00D67AB2" w:rsidRDefault="00E91024" w:rsidP="00E91024">
            <w:pPr>
              <w:pStyle w:val="TAL"/>
            </w:pPr>
          </w:p>
          <w:p w:rsidR="00E91024" w:rsidRPr="00D67AB2" w:rsidRDefault="00E91024" w:rsidP="00E91024">
            <w:pPr>
              <w:pStyle w:val="TAL"/>
            </w:pPr>
            <w:r w:rsidRPr="00D67AB2">
              <w:rPr>
                <w:rFonts w:hint="eastAsia"/>
                <w:lang w:eastAsia="zh-CN"/>
              </w:rPr>
              <w:t>This response shall not be cached.</w:t>
            </w:r>
          </w:p>
        </w:tc>
      </w:tr>
      <w:tr w:rsidR="00E91024" w:rsidRPr="00D67AB2" w:rsidTr="00E9102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6.1.7-1 are supported.</w:t>
            </w:r>
          </w:p>
        </w:tc>
      </w:tr>
    </w:tbl>
    <w:p w:rsidR="00E91024" w:rsidRPr="00D67AB2" w:rsidRDefault="00E91024" w:rsidP="00E91024">
      <w:pPr>
        <w:pStyle w:val="NO"/>
      </w:pPr>
      <w:r w:rsidRPr="00D67AB2">
        <w:rPr>
          <w:rFonts w:hint="eastAsia"/>
          <w:lang w:eastAsia="zh-CN"/>
        </w:rPr>
        <w:t>NOTE:</w:t>
      </w:r>
      <w:r w:rsidRPr="00D67AB2">
        <w:rPr>
          <w:lang w:eastAsia="zh-CN"/>
        </w:rPr>
        <w:tab/>
      </w:r>
      <w:r w:rsidRPr="00D67AB2">
        <w:rPr>
          <w:rFonts w:hint="eastAsia"/>
          <w:lang w:eastAsia="zh-CN"/>
        </w:rPr>
        <w:t xml:space="preserve">In the </w:t>
      </w:r>
      <w:r w:rsidRPr="00D67AB2">
        <w:rPr>
          <w:lang w:eastAsia="zh-CN"/>
        </w:rPr>
        <w:t>scenario</w:t>
      </w:r>
      <w:r w:rsidRPr="00D67AB2">
        <w:rPr>
          <w:rFonts w:hint="eastAsia"/>
          <w:lang w:eastAsia="zh-CN"/>
        </w:rPr>
        <w:t xml:space="preserve"> of stateless UDM deployment, it is assumed that stateless UDMs are </w:t>
      </w:r>
      <w:r w:rsidRPr="00D67AB2">
        <w:rPr>
          <w:lang w:eastAsia="zh-CN"/>
        </w:rPr>
        <w:t>organized</w:t>
      </w:r>
      <w:r w:rsidRPr="00D67AB2">
        <w:rPr>
          <w:rFonts w:hint="eastAsia"/>
          <w:lang w:eastAsia="zh-CN"/>
        </w:rPr>
        <w:t xml:space="preserve"> into several UDM sets, and each UDM set is allocated an FQDN.</w:t>
      </w:r>
    </w:p>
    <w:p w:rsidR="00E91024" w:rsidRPr="00E91024" w:rsidRDefault="00E91024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E91024" w:rsidRDefault="00E91024" w:rsidP="00E9102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E91024" w:rsidRPr="00D67AB2" w:rsidRDefault="00E91024" w:rsidP="00E91024">
      <w:pPr>
        <w:pStyle w:val="6"/>
      </w:pPr>
      <w:bookmarkStart w:id="92" w:name="_Toc11338555"/>
      <w:r w:rsidRPr="00D67AB2">
        <w:t>6.1.3.17.3.1</w:t>
      </w:r>
      <w:r w:rsidRPr="00D67AB2">
        <w:tab/>
        <w:t>DELETE</w:t>
      </w:r>
      <w:bookmarkEnd w:id="92"/>
    </w:p>
    <w:p w:rsidR="00E91024" w:rsidRPr="00D67AB2" w:rsidRDefault="00E91024" w:rsidP="00E91024">
      <w:r w:rsidRPr="00D67AB2">
        <w:t>This method shall support the URI query parameters specified in table 6.1.3.17.3.1-1.</w:t>
      </w:r>
    </w:p>
    <w:p w:rsidR="00E91024" w:rsidRPr="00D67AB2" w:rsidRDefault="00E91024" w:rsidP="00E91024">
      <w:pPr>
        <w:pStyle w:val="TH"/>
        <w:outlineLvl w:val="0"/>
        <w:rPr>
          <w:rFonts w:cs="Arial"/>
        </w:rPr>
      </w:pPr>
      <w:r w:rsidRPr="00D67AB2">
        <w:t xml:space="preserve">Table 6.1.3.17.3.1-1: URI query parameters supported by the DELETE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</w:pPr>
          </w:p>
        </w:tc>
      </w:tr>
    </w:tbl>
    <w:p w:rsidR="00E91024" w:rsidRPr="00D67AB2" w:rsidRDefault="00E91024" w:rsidP="00E91024"/>
    <w:p w:rsidR="00E91024" w:rsidRPr="00D67AB2" w:rsidRDefault="00E91024" w:rsidP="00E91024">
      <w:r w:rsidRPr="00D67AB2">
        <w:t>This method shall support the request data structures specified in table 6.1.3.17.3.1-2 and the response data structures and response codes specified in table 6.1.3.17.3.1-3.</w:t>
      </w:r>
    </w:p>
    <w:p w:rsidR="00E91024" w:rsidRPr="00D67AB2" w:rsidRDefault="00E91024" w:rsidP="00E91024">
      <w:pPr>
        <w:pStyle w:val="TH"/>
        <w:outlineLvl w:val="0"/>
      </w:pPr>
      <w:r w:rsidRPr="00D67AB2">
        <w:t xml:space="preserve">Table 6.1.3.17.3.1-2: Data structures supported by the Delete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The request body shall be empty.</w:t>
            </w:r>
          </w:p>
        </w:tc>
      </w:tr>
    </w:tbl>
    <w:p w:rsidR="00E91024" w:rsidRPr="00D67AB2" w:rsidRDefault="00E91024" w:rsidP="00E91024"/>
    <w:p w:rsidR="00E91024" w:rsidRPr="00D67AB2" w:rsidRDefault="00E91024" w:rsidP="00E91024">
      <w:pPr>
        <w:pStyle w:val="TH"/>
        <w:outlineLvl w:val="0"/>
      </w:pPr>
      <w:r w:rsidRPr="00D67AB2">
        <w:t>Table 6.1.3.17.3.1-3: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Response</w:t>
            </w:r>
          </w:p>
          <w:p w:rsidR="00E91024" w:rsidRPr="00D67AB2" w:rsidRDefault="00E91024" w:rsidP="00E91024">
            <w:pPr>
              <w:pStyle w:val="TAH"/>
            </w:pPr>
            <w:r w:rsidRPr="00D67AB2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Upon success, an empty response body shall be returned.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  <w:rPr>
                <w:lang w:eastAsia="zh-CN"/>
              </w:rPr>
            </w:pPr>
            <w:del w:id="93" w:author="Song Yue" w:date="2019-12-17T16:34:00Z">
              <w:r w:rsidRPr="00D67AB2" w:rsidDel="00333EAB">
                <w:delText>M</w:delText>
              </w:r>
            </w:del>
            <w:ins w:id="94" w:author="Song Yue" w:date="2019-12-17T16:34:00Z">
              <w:r w:rsidR="00333EAB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404 Not Found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  <w:rPr>
                <w:lang w:eastAsia="zh-CN"/>
              </w:rPr>
            </w:pPr>
            <w:r w:rsidRPr="00D67AB2">
              <w:rPr>
                <w:lang w:eastAsia="zh-CN"/>
              </w:rPr>
              <w:t xml:space="preserve">The resource corresponding to the </w:t>
            </w:r>
            <w:proofErr w:type="spellStart"/>
            <w:r w:rsidRPr="00D67AB2">
              <w:rPr>
                <w:rFonts w:hint="eastAsia"/>
                <w:lang w:eastAsia="zh-CN"/>
              </w:rPr>
              <w:t>S</w:t>
            </w:r>
            <w:r w:rsidRPr="00D67AB2">
              <w:rPr>
                <w:lang w:eastAsia="zh-CN"/>
              </w:rPr>
              <w:t>ubscriptionId</w:t>
            </w:r>
            <w:proofErr w:type="spellEnd"/>
            <w:r w:rsidRPr="00D67AB2">
              <w:rPr>
                <w:lang w:eastAsia="zh-CN"/>
              </w:rPr>
              <w:t xml:space="preserve"> can't be found.</w:t>
            </w:r>
          </w:p>
          <w:p w:rsidR="00E91024" w:rsidRPr="00D67AB2" w:rsidRDefault="00E91024" w:rsidP="00E91024">
            <w:pPr>
              <w:pStyle w:val="TAL"/>
              <w:rPr>
                <w:lang w:eastAsia="zh-CN"/>
              </w:rPr>
            </w:pPr>
          </w:p>
          <w:p w:rsidR="00E91024" w:rsidRPr="00D67AB2" w:rsidRDefault="00333EAB" w:rsidP="00E91024">
            <w:pPr>
              <w:pStyle w:val="TAL"/>
            </w:pPr>
            <w:ins w:id="95" w:author="Song Yue" w:date="2019-12-17T16:35:00Z">
              <w:r w:rsidRPr="00333EAB">
                <w:rPr>
                  <w:lang w:eastAsia="zh-CN"/>
                </w:rPr>
                <w:t>The "cause" attribute may be used to indicate one of the following application errors:</w:t>
              </w:r>
            </w:ins>
            <w:del w:id="96" w:author="Song Yue" w:date="2019-12-17T16:35:00Z">
              <w:r w:rsidR="00E91024" w:rsidRPr="00D67AB2" w:rsidDel="00333EAB">
                <w:rPr>
                  <w:rFonts w:hint="eastAsia"/>
                  <w:lang w:eastAsia="zh-CN"/>
                </w:rPr>
                <w:delText>T</w:delText>
              </w:r>
              <w:r w:rsidR="00E91024" w:rsidRPr="00D67AB2" w:rsidDel="00333EAB">
                <w:rPr>
                  <w:lang w:eastAsia="zh-CN"/>
                </w:rPr>
                <w:delText>he "cause" attribute shall be set to:</w:delText>
              </w:r>
            </w:del>
          </w:p>
          <w:p w:rsidR="00E91024" w:rsidRPr="00D67AB2" w:rsidRDefault="00E91024" w:rsidP="00E91024">
            <w:pPr>
              <w:pStyle w:val="TAL"/>
            </w:pPr>
            <w:r w:rsidRPr="00D67AB2">
              <w:rPr>
                <w:lang w:eastAsia="zh-CN"/>
              </w:rPr>
              <w:t>- SUBSCRIPTION_NOT_FOUND</w:t>
            </w:r>
            <w:r w:rsidRPr="00D67AB2">
              <w:t xml:space="preserve">, </w:t>
            </w:r>
            <w:proofErr w:type="gramStart"/>
            <w:r w:rsidRPr="00D67AB2">
              <w:rPr>
                <w:lang w:val="en-US" w:eastAsia="zh-CN"/>
              </w:rPr>
              <w:t>see</w:t>
            </w:r>
            <w:proofErr w:type="gramEnd"/>
            <w:r w:rsidRPr="00D67AB2">
              <w:rPr>
                <w:lang w:val="en-US" w:eastAsia="zh-CN"/>
              </w:rPr>
              <w:t xml:space="preserve"> 3GPP TS 29.500 [4] table </w:t>
            </w:r>
            <w:r w:rsidRPr="00D67AB2">
              <w:rPr>
                <w:lang w:val="en-US"/>
              </w:rPr>
              <w:t>5.2.7.2-1</w:t>
            </w:r>
            <w:r w:rsidRPr="00D67AB2">
              <w:rPr>
                <w:lang w:val="en-US" w:eastAsia="zh-CN"/>
              </w:rPr>
              <w:t>.</w:t>
            </w:r>
          </w:p>
        </w:tc>
      </w:tr>
      <w:tr w:rsidR="00E91024" w:rsidRPr="00D67AB2" w:rsidTr="00E9102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6.1.7-1 are supported.</w:t>
            </w:r>
          </w:p>
        </w:tc>
      </w:tr>
    </w:tbl>
    <w:p w:rsidR="00E91024" w:rsidRPr="00E91024" w:rsidRDefault="00E91024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E91024" w:rsidRDefault="00E91024" w:rsidP="00E9102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E91024" w:rsidRPr="00D67AB2" w:rsidRDefault="00E91024" w:rsidP="00E91024">
      <w:pPr>
        <w:pStyle w:val="6"/>
      </w:pPr>
      <w:bookmarkStart w:id="97" w:name="_Toc11338556"/>
      <w:r w:rsidRPr="00D67AB2">
        <w:t>6.1.3.17.3.2</w:t>
      </w:r>
      <w:r w:rsidRPr="00D67AB2">
        <w:tab/>
        <w:t>PATCH</w:t>
      </w:r>
      <w:bookmarkEnd w:id="97"/>
    </w:p>
    <w:p w:rsidR="00E91024" w:rsidRPr="00D67AB2" w:rsidRDefault="00E91024" w:rsidP="00E91024">
      <w:r w:rsidRPr="00D67AB2">
        <w:t>This method shall support the URI query parameters specified in table 6.1.3.17.3.2-1.</w:t>
      </w:r>
    </w:p>
    <w:p w:rsidR="00E91024" w:rsidRPr="00D67AB2" w:rsidRDefault="00E91024" w:rsidP="00E91024">
      <w:pPr>
        <w:pStyle w:val="TH"/>
        <w:outlineLvl w:val="0"/>
        <w:rPr>
          <w:rFonts w:cs="Arial"/>
        </w:rPr>
      </w:pPr>
      <w:r w:rsidRPr="00D67AB2">
        <w:lastRenderedPageBreak/>
        <w:t xml:space="preserve">Table 6.1.3.17.3.2-1: URI query parameters supported by the PATCH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</w:pPr>
          </w:p>
        </w:tc>
      </w:tr>
    </w:tbl>
    <w:p w:rsidR="00E91024" w:rsidRPr="00D67AB2" w:rsidRDefault="00E91024" w:rsidP="00E91024"/>
    <w:p w:rsidR="00E91024" w:rsidRPr="00D67AB2" w:rsidRDefault="00E91024" w:rsidP="00E91024">
      <w:r w:rsidRPr="00D67AB2">
        <w:t>This method shall support the request data structures specified in table 6.1.3.17.3.2-2 and the response data structures and response codes specified in table 6.1.3.17.3.2-3.</w:t>
      </w:r>
    </w:p>
    <w:p w:rsidR="00E91024" w:rsidRPr="00D67AB2" w:rsidRDefault="00E91024" w:rsidP="00E91024">
      <w:pPr>
        <w:pStyle w:val="TH"/>
        <w:outlineLvl w:val="0"/>
      </w:pPr>
      <w:r w:rsidRPr="00D67AB2">
        <w:t xml:space="preserve">Table 6.1.3.17.3.2-2: Data structures supported by the PATCH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SdmSubsModification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The modification Instruction</w:t>
            </w:r>
          </w:p>
        </w:tc>
      </w:tr>
    </w:tbl>
    <w:p w:rsidR="00E91024" w:rsidRPr="00D67AB2" w:rsidRDefault="00E91024" w:rsidP="00E91024"/>
    <w:p w:rsidR="00E91024" w:rsidRPr="00D67AB2" w:rsidRDefault="00E91024" w:rsidP="00E91024">
      <w:pPr>
        <w:pStyle w:val="TH"/>
        <w:outlineLvl w:val="0"/>
      </w:pPr>
      <w:r w:rsidRPr="00D67AB2">
        <w:t>Table 6.1.3.17.3.2-3: Data structures supported by the PATCH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Response</w:t>
            </w:r>
          </w:p>
          <w:p w:rsidR="00E91024" w:rsidRPr="00D67AB2" w:rsidRDefault="00E91024" w:rsidP="00E91024">
            <w:pPr>
              <w:pStyle w:val="TAH"/>
            </w:pPr>
            <w:r w:rsidRPr="00D67AB2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SdmSubscription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 xml:space="preserve">Upon success, the modified </w:t>
            </w:r>
            <w:proofErr w:type="spellStart"/>
            <w:r w:rsidRPr="00D67AB2">
              <w:t>sdmSubscription</w:t>
            </w:r>
            <w:proofErr w:type="spellEnd"/>
            <w:r w:rsidRPr="00D67AB2">
              <w:t xml:space="preserve"> shall be returned.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333EAB" w:rsidP="00E91024">
            <w:pPr>
              <w:pStyle w:val="TAC"/>
              <w:rPr>
                <w:lang w:eastAsia="zh-CN"/>
              </w:rPr>
            </w:pPr>
            <w:ins w:id="98" w:author="Song Yue" w:date="2019-12-17T16:35:00Z">
              <w:r>
                <w:rPr>
                  <w:rFonts w:hint="eastAsia"/>
                  <w:lang w:eastAsia="zh-CN"/>
                </w:rPr>
                <w:t>O</w:t>
              </w:r>
            </w:ins>
            <w:del w:id="99" w:author="Song Yue" w:date="2019-12-17T16:35:00Z">
              <w:r w:rsidR="00E91024" w:rsidRPr="00D67AB2" w:rsidDel="00333EAB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404 Not Found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  <w:rPr>
                <w:lang w:eastAsia="zh-CN"/>
              </w:rPr>
            </w:pPr>
            <w:r w:rsidRPr="00D67AB2">
              <w:rPr>
                <w:lang w:eastAsia="zh-CN"/>
              </w:rPr>
              <w:t xml:space="preserve">The resource corresponding to the </w:t>
            </w:r>
            <w:proofErr w:type="spellStart"/>
            <w:r w:rsidRPr="00D67AB2">
              <w:rPr>
                <w:rFonts w:hint="eastAsia"/>
                <w:lang w:eastAsia="zh-CN"/>
              </w:rPr>
              <w:t>S</w:t>
            </w:r>
            <w:r w:rsidRPr="00D67AB2">
              <w:rPr>
                <w:lang w:eastAsia="zh-CN"/>
              </w:rPr>
              <w:t>ubscriptionId</w:t>
            </w:r>
            <w:proofErr w:type="spellEnd"/>
            <w:r w:rsidRPr="00D67AB2">
              <w:rPr>
                <w:lang w:eastAsia="zh-CN"/>
              </w:rPr>
              <w:t xml:space="preserve"> can't be found.</w:t>
            </w:r>
          </w:p>
          <w:p w:rsidR="00E91024" w:rsidRPr="00D67AB2" w:rsidRDefault="00E91024" w:rsidP="00E91024">
            <w:pPr>
              <w:pStyle w:val="TAL"/>
              <w:rPr>
                <w:lang w:eastAsia="zh-CN"/>
              </w:rPr>
            </w:pPr>
          </w:p>
          <w:p w:rsidR="00E91024" w:rsidRPr="00D67AB2" w:rsidRDefault="00333EAB" w:rsidP="00E91024">
            <w:pPr>
              <w:pStyle w:val="TAL"/>
            </w:pPr>
            <w:ins w:id="100" w:author="Song Yue" w:date="2019-12-17T16:35:00Z">
              <w:r w:rsidRPr="00333EAB">
                <w:rPr>
                  <w:lang w:eastAsia="zh-CN"/>
                </w:rPr>
                <w:t>The "cause" attribute may be used to indicate one of the following application errors:</w:t>
              </w:r>
            </w:ins>
            <w:del w:id="101" w:author="Song Yue" w:date="2019-12-17T16:35:00Z">
              <w:r w:rsidR="00E91024" w:rsidRPr="00D67AB2" w:rsidDel="00333EAB">
                <w:rPr>
                  <w:rFonts w:hint="eastAsia"/>
                  <w:lang w:eastAsia="zh-CN"/>
                </w:rPr>
                <w:delText>T</w:delText>
              </w:r>
              <w:r w:rsidR="00E91024" w:rsidRPr="00D67AB2" w:rsidDel="00333EAB">
                <w:rPr>
                  <w:lang w:eastAsia="zh-CN"/>
                </w:rPr>
                <w:delText>he "cause" attribute shall be set to:</w:delText>
              </w:r>
            </w:del>
          </w:p>
          <w:p w:rsidR="00E91024" w:rsidRPr="00D67AB2" w:rsidRDefault="00E91024" w:rsidP="00E91024">
            <w:pPr>
              <w:pStyle w:val="TAL"/>
            </w:pPr>
            <w:r w:rsidRPr="00D67AB2">
              <w:rPr>
                <w:lang w:eastAsia="zh-CN"/>
              </w:rPr>
              <w:t>- SUBSCRIPTION_NOT_FOUND</w:t>
            </w:r>
            <w:r w:rsidRPr="00D67AB2">
              <w:t xml:space="preserve">, </w:t>
            </w:r>
            <w:proofErr w:type="gramStart"/>
            <w:r w:rsidRPr="00D67AB2">
              <w:rPr>
                <w:lang w:val="en-US" w:eastAsia="zh-CN"/>
              </w:rPr>
              <w:t>see</w:t>
            </w:r>
            <w:proofErr w:type="gramEnd"/>
            <w:r w:rsidRPr="00D67AB2">
              <w:rPr>
                <w:lang w:val="en-US" w:eastAsia="zh-CN"/>
              </w:rPr>
              <w:t xml:space="preserve"> 3GPP TS 29.500 [4] table </w:t>
            </w:r>
            <w:r w:rsidRPr="00D67AB2">
              <w:rPr>
                <w:lang w:val="en-US"/>
              </w:rPr>
              <w:t>5.2.7.2-1</w:t>
            </w:r>
            <w:r w:rsidRPr="00D67AB2">
              <w:rPr>
                <w:lang w:val="en-US" w:eastAsia="zh-CN"/>
              </w:rPr>
              <w:t>.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333EAB" w:rsidP="00E91024">
            <w:pPr>
              <w:pStyle w:val="TAC"/>
              <w:rPr>
                <w:lang w:eastAsia="zh-CN"/>
              </w:rPr>
            </w:pPr>
            <w:ins w:id="102" w:author="Song Yue" w:date="2019-12-17T16:35:00Z">
              <w:r>
                <w:rPr>
                  <w:rFonts w:hint="eastAsia"/>
                  <w:lang w:eastAsia="zh-CN"/>
                </w:rPr>
                <w:t>O</w:t>
              </w:r>
            </w:ins>
            <w:del w:id="103" w:author="Song Yue" w:date="2019-12-17T16:35:00Z">
              <w:r w:rsidR="00E91024" w:rsidRPr="00D67AB2" w:rsidDel="00333EAB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rPr>
                <w:rFonts w:hint="eastAsia"/>
                <w:lang w:eastAsia="zh-CN"/>
              </w:rPr>
              <w:t>4</w:t>
            </w:r>
            <w:r w:rsidRPr="00D67AB2">
              <w:rPr>
                <w:lang w:eastAsia="zh-CN"/>
              </w:rPr>
              <w:t>03 Forbidden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  <w:rPr>
                <w:lang w:eastAsia="zh-CN"/>
              </w:rPr>
            </w:pPr>
            <w:r w:rsidRPr="00D67AB2">
              <w:rPr>
                <w:lang w:eastAsia="zh-CN"/>
              </w:rPr>
              <w:t>One or more attributes are not allowed to be modified.</w:t>
            </w:r>
          </w:p>
          <w:p w:rsidR="00E91024" w:rsidRPr="00D67AB2" w:rsidRDefault="00E91024" w:rsidP="00E91024">
            <w:pPr>
              <w:pStyle w:val="TAL"/>
              <w:rPr>
                <w:lang w:eastAsia="zh-CN"/>
              </w:rPr>
            </w:pPr>
          </w:p>
          <w:p w:rsidR="00E91024" w:rsidRPr="00D67AB2" w:rsidRDefault="00333EAB" w:rsidP="00E91024">
            <w:pPr>
              <w:pStyle w:val="TAL"/>
              <w:rPr>
                <w:lang w:eastAsia="zh-CN"/>
              </w:rPr>
            </w:pPr>
            <w:ins w:id="104" w:author="Song Yue" w:date="2019-12-17T16:35:00Z">
              <w:r w:rsidRPr="00333EAB">
                <w:rPr>
                  <w:lang w:eastAsia="zh-CN"/>
                </w:rPr>
                <w:t>The "cause" attribute may be used to indicate one of the following application errors:</w:t>
              </w:r>
            </w:ins>
            <w:del w:id="105" w:author="Song Yue" w:date="2019-12-17T16:35:00Z">
              <w:r w:rsidR="00E91024" w:rsidRPr="00D67AB2" w:rsidDel="00333EAB">
                <w:rPr>
                  <w:lang w:eastAsia="zh-CN"/>
                </w:rPr>
                <w:delText>The "cause" attribute shall be set to:</w:delText>
              </w:r>
            </w:del>
          </w:p>
          <w:p w:rsidR="00E91024" w:rsidRPr="00D67AB2" w:rsidRDefault="00E91024" w:rsidP="00E91024">
            <w:pPr>
              <w:pStyle w:val="TAL"/>
            </w:pPr>
            <w:r w:rsidRPr="00D67AB2">
              <w:rPr>
                <w:lang w:eastAsia="zh-CN"/>
              </w:rPr>
              <w:t xml:space="preserve">- </w:t>
            </w:r>
            <w:r w:rsidRPr="00D67AB2">
              <w:t>MODIFICATION</w:t>
            </w:r>
            <w:r w:rsidRPr="00D67AB2">
              <w:rPr>
                <w:lang w:eastAsia="zh-CN"/>
              </w:rPr>
              <w:t>_NOT_ALLOWED</w:t>
            </w:r>
            <w:r w:rsidRPr="00D67AB2">
              <w:t xml:space="preserve">, </w:t>
            </w:r>
            <w:proofErr w:type="gramStart"/>
            <w:r w:rsidRPr="00D67AB2">
              <w:rPr>
                <w:lang w:val="en-US" w:eastAsia="zh-CN"/>
              </w:rPr>
              <w:t>see</w:t>
            </w:r>
            <w:proofErr w:type="gramEnd"/>
            <w:r w:rsidRPr="00D67AB2">
              <w:rPr>
                <w:lang w:val="en-US" w:eastAsia="zh-CN"/>
              </w:rPr>
              <w:t xml:space="preserve"> 3GPP TS 29.500 [4] table </w:t>
            </w:r>
            <w:r w:rsidRPr="00D67AB2">
              <w:rPr>
                <w:lang w:val="en-US"/>
              </w:rPr>
              <w:t>5.2.7.2-1</w:t>
            </w:r>
            <w:r w:rsidRPr="00D67AB2">
              <w:rPr>
                <w:lang w:val="en-US" w:eastAsia="zh-CN"/>
              </w:rPr>
              <w:t>.</w:t>
            </w:r>
          </w:p>
        </w:tc>
      </w:tr>
      <w:tr w:rsidR="00E91024" w:rsidRPr="00D67AB2" w:rsidTr="00E9102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6.1.7-1 are supported.</w:t>
            </w:r>
          </w:p>
        </w:tc>
      </w:tr>
    </w:tbl>
    <w:p w:rsidR="00E91024" w:rsidRPr="00E91024" w:rsidRDefault="00E91024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E91024" w:rsidRDefault="00E91024" w:rsidP="00E9102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E91024" w:rsidRPr="00D67AB2" w:rsidRDefault="00E91024" w:rsidP="00E91024">
      <w:pPr>
        <w:pStyle w:val="6"/>
      </w:pPr>
      <w:bookmarkStart w:id="106" w:name="_Toc11338561"/>
      <w:r w:rsidRPr="00D67AB2">
        <w:t>6.1.3.18.3.1</w:t>
      </w:r>
      <w:r w:rsidRPr="00D67AB2">
        <w:tab/>
        <w:t>GET</w:t>
      </w:r>
      <w:bookmarkEnd w:id="106"/>
    </w:p>
    <w:p w:rsidR="00E91024" w:rsidRPr="00D67AB2" w:rsidRDefault="00E91024" w:rsidP="00E91024">
      <w:r w:rsidRPr="00D67AB2">
        <w:t>This method shall support the URI query parameters specified in table 6.1.3.18.3.1-1.</w:t>
      </w:r>
    </w:p>
    <w:p w:rsidR="00E91024" w:rsidRPr="00D67AB2" w:rsidRDefault="00E91024" w:rsidP="00E91024">
      <w:pPr>
        <w:pStyle w:val="TH"/>
        <w:outlineLvl w:val="0"/>
        <w:rPr>
          <w:rFonts w:cs="Arial"/>
        </w:rPr>
      </w:pPr>
      <w:r w:rsidRPr="00D67AB2">
        <w:t xml:space="preserve">Table 6.1.3.18.3.1-1: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767"/>
        <w:gridCol w:w="1702"/>
        <w:gridCol w:w="283"/>
        <w:gridCol w:w="1134"/>
        <w:gridCol w:w="4887"/>
      </w:tblGrid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supported-features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0..1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</w:pPr>
            <w:r w:rsidRPr="00D67AB2">
              <w:t>see 3GPP TS 29.500 [4] clause 6.6</w:t>
            </w:r>
          </w:p>
        </w:tc>
      </w:tr>
    </w:tbl>
    <w:p w:rsidR="00E91024" w:rsidRPr="00D67AB2" w:rsidRDefault="00E91024" w:rsidP="00E91024"/>
    <w:p w:rsidR="00E91024" w:rsidRPr="00D67AB2" w:rsidRDefault="00E91024" w:rsidP="00E91024">
      <w:r w:rsidRPr="00D67AB2">
        <w:t>This method shall support the request data structures specified in table 6.1.3.18.3.1-2 and the response data structures and response codes specified in table 6.1.3.18.3.1-3.</w:t>
      </w:r>
    </w:p>
    <w:p w:rsidR="00E91024" w:rsidRPr="00D67AB2" w:rsidRDefault="00E91024" w:rsidP="00E91024">
      <w:pPr>
        <w:pStyle w:val="TH"/>
        <w:outlineLvl w:val="0"/>
      </w:pPr>
      <w:r w:rsidRPr="00D67AB2">
        <w:t xml:space="preserve">Table 6.1.3.18.3.1-2: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</w:p>
        </w:tc>
      </w:tr>
    </w:tbl>
    <w:p w:rsidR="00E91024" w:rsidRPr="00D67AB2" w:rsidRDefault="00E91024" w:rsidP="00E91024"/>
    <w:p w:rsidR="00E91024" w:rsidRPr="00D67AB2" w:rsidRDefault="00E91024" w:rsidP="00E91024">
      <w:pPr>
        <w:pStyle w:val="TH"/>
        <w:outlineLvl w:val="0"/>
      </w:pPr>
      <w:r w:rsidRPr="00D67AB2">
        <w:lastRenderedPageBreak/>
        <w:t>Table 6.1.3.18.3.1-3: Data structures supported by the GET Response Body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40"/>
        <w:gridCol w:w="1269"/>
        <w:gridCol w:w="1140"/>
        <w:gridCol w:w="5314"/>
      </w:tblGrid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Response</w:t>
            </w:r>
          </w:p>
          <w:p w:rsidR="00E91024" w:rsidRPr="00D67AB2" w:rsidRDefault="00E91024" w:rsidP="00E91024">
            <w:pPr>
              <w:pStyle w:val="TAH"/>
            </w:pPr>
            <w:r w:rsidRPr="00D67AB2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UeContextInSmsfData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 xml:space="preserve">Upon success, a response body containing the </w:t>
            </w:r>
            <w:proofErr w:type="spellStart"/>
            <w:r w:rsidRPr="00D67AB2">
              <w:t>UeContextInSmsfData</w:t>
            </w:r>
            <w:proofErr w:type="spellEnd"/>
            <w:r w:rsidRPr="00D67AB2">
              <w:t xml:space="preserve"> shall be returned.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  <w:rPr>
                <w:lang w:eastAsia="zh-CN"/>
              </w:rPr>
            </w:pPr>
            <w:del w:id="107" w:author="Song Yue" w:date="2019-12-17T16:35:00Z">
              <w:r w:rsidRPr="00D67AB2" w:rsidDel="00333EAB">
                <w:delText>M</w:delText>
              </w:r>
            </w:del>
            <w:ins w:id="108" w:author="Song Yue" w:date="2019-12-17T16:35:00Z">
              <w:r w:rsidR="00333EAB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333EAB" w:rsidP="00E91024">
            <w:pPr>
              <w:pStyle w:val="TAL"/>
            </w:pPr>
            <w:ins w:id="109" w:author="Song Yue" w:date="2019-12-17T16:35:00Z">
              <w:r w:rsidRPr="00333EAB">
                <w:t>The "cause" attribute may be used to indicate one of the following application errors:</w:t>
              </w:r>
            </w:ins>
            <w:del w:id="110" w:author="Song Yue" w:date="2019-12-17T16:35:00Z">
              <w:r w:rsidR="00E91024" w:rsidRPr="00D67AB2" w:rsidDel="00333EAB">
                <w:delText>The "cause" attribute shall be set to one of the following application errors:</w:delText>
              </w:r>
            </w:del>
          </w:p>
          <w:p w:rsidR="00E91024" w:rsidRPr="00D67AB2" w:rsidRDefault="00E91024" w:rsidP="00E91024">
            <w:pPr>
              <w:pStyle w:val="TAL"/>
            </w:pPr>
            <w:r w:rsidRPr="00D67AB2">
              <w:t>- USER_NOT_FOUND</w:t>
            </w:r>
          </w:p>
          <w:p w:rsidR="00E91024" w:rsidRPr="00D67AB2" w:rsidRDefault="00E91024" w:rsidP="00E91024">
            <w:pPr>
              <w:pStyle w:val="TAL"/>
            </w:pPr>
            <w:r w:rsidRPr="00D67AB2">
              <w:t>- DATA_NOT_FOUND</w:t>
            </w:r>
          </w:p>
        </w:tc>
      </w:tr>
      <w:tr w:rsidR="00E91024" w:rsidRPr="00D67AB2" w:rsidTr="00E9102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6.1.7-1 are supported.</w:t>
            </w:r>
          </w:p>
        </w:tc>
      </w:tr>
    </w:tbl>
    <w:p w:rsidR="00E91024" w:rsidRPr="00E91024" w:rsidRDefault="00E91024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E91024" w:rsidRDefault="00E91024" w:rsidP="00E9102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E91024" w:rsidRPr="00D67AB2" w:rsidRDefault="00E91024" w:rsidP="00E91024">
      <w:pPr>
        <w:pStyle w:val="6"/>
      </w:pPr>
      <w:bookmarkStart w:id="111" w:name="_Toc11338566"/>
      <w:r w:rsidRPr="00D67AB2">
        <w:t>6.1.3.19.3.1</w:t>
      </w:r>
      <w:r w:rsidRPr="00D67AB2">
        <w:tab/>
        <w:t>PUT</w:t>
      </w:r>
      <w:bookmarkEnd w:id="111"/>
    </w:p>
    <w:p w:rsidR="00E91024" w:rsidRPr="00D67AB2" w:rsidRDefault="00E91024" w:rsidP="00E91024">
      <w:r w:rsidRPr="00D67AB2">
        <w:t>This method shall support the URI query parameters specified in table 6.1.3.19.3.1-1.</w:t>
      </w:r>
    </w:p>
    <w:p w:rsidR="00E91024" w:rsidRPr="00D67AB2" w:rsidRDefault="00E91024" w:rsidP="00E91024">
      <w:pPr>
        <w:pStyle w:val="TH"/>
        <w:outlineLvl w:val="0"/>
        <w:rPr>
          <w:rFonts w:cs="Arial"/>
        </w:rPr>
      </w:pPr>
      <w:r w:rsidRPr="00D67AB2">
        <w:t xml:space="preserve">Table 6.1.3.19.3.1-1: URI query parameters supported by the PUT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767"/>
        <w:gridCol w:w="1702"/>
        <w:gridCol w:w="283"/>
        <w:gridCol w:w="1134"/>
        <w:gridCol w:w="4887"/>
      </w:tblGrid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  <w:rPr>
                <w:lang w:eastAsia="zh-CN"/>
              </w:rPr>
            </w:pPr>
            <w:r w:rsidRPr="00D67AB2">
              <w:t>n/a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</w:pPr>
          </w:p>
        </w:tc>
      </w:tr>
    </w:tbl>
    <w:p w:rsidR="00E91024" w:rsidRPr="00D67AB2" w:rsidRDefault="00E91024" w:rsidP="00E91024"/>
    <w:p w:rsidR="00E91024" w:rsidRPr="00D67AB2" w:rsidRDefault="00E91024" w:rsidP="00E91024">
      <w:r w:rsidRPr="00D67AB2">
        <w:t>This method shall support the request data structures specified in table 6.1.3.19.3.1-2 and the response data structures and response codes specified in table 6.1.3.19.3.1-3.</w:t>
      </w:r>
    </w:p>
    <w:p w:rsidR="00E91024" w:rsidRPr="00D67AB2" w:rsidRDefault="00E91024" w:rsidP="00E91024">
      <w:pPr>
        <w:pStyle w:val="TH"/>
        <w:outlineLvl w:val="0"/>
      </w:pPr>
      <w:r w:rsidRPr="00D67AB2">
        <w:t xml:space="preserve">Table 6.1.3.19.3.1-2: Data structures supported by the PUT Request Body on this resource 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861"/>
        <w:gridCol w:w="405"/>
        <w:gridCol w:w="1346"/>
        <w:gridCol w:w="6163"/>
      </w:tblGrid>
      <w:tr w:rsidR="00E91024" w:rsidRPr="00D67AB2" w:rsidTr="00E91024">
        <w:trPr>
          <w:trHeight w:val="247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trHeight w:val="247"/>
        </w:trPr>
        <w:tc>
          <w:tcPr>
            <w:tcW w:w="18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  <w:ind w:left="65" w:hanging="65"/>
              <w:rPr>
                <w:lang w:eastAsia="zh-CN"/>
              </w:rPr>
            </w:pPr>
            <w:proofErr w:type="spellStart"/>
            <w:r w:rsidRPr="00D67AB2">
              <w:t>AcknowledgeInfo</w:t>
            </w:r>
            <w:proofErr w:type="spellEnd"/>
          </w:p>
        </w:tc>
        <w:tc>
          <w:tcPr>
            <w:tcW w:w="40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 xml:space="preserve">Contains the </w:t>
            </w:r>
            <w:r w:rsidRPr="00D67AB2">
              <w:rPr>
                <w:rFonts w:hint="eastAsia"/>
                <w:lang w:eastAsia="zh-CN"/>
              </w:rPr>
              <w:t>UPU</w:t>
            </w:r>
            <w:r w:rsidRPr="00D67AB2">
              <w:t>-MAC-</w:t>
            </w:r>
            <w:proofErr w:type="spellStart"/>
            <w:r w:rsidRPr="00D67AB2">
              <w:t>Iue</w:t>
            </w:r>
            <w:proofErr w:type="spellEnd"/>
            <w:r w:rsidRPr="00D67AB2">
              <w:t xml:space="preserve"> received from the UE.</w:t>
            </w:r>
          </w:p>
        </w:tc>
      </w:tr>
    </w:tbl>
    <w:p w:rsidR="00E91024" w:rsidRPr="00D67AB2" w:rsidRDefault="00E91024" w:rsidP="00E91024"/>
    <w:p w:rsidR="00E91024" w:rsidRPr="00D67AB2" w:rsidRDefault="00E91024" w:rsidP="00E91024">
      <w:pPr>
        <w:pStyle w:val="TH"/>
        <w:outlineLvl w:val="0"/>
      </w:pPr>
      <w:r w:rsidRPr="00D67AB2">
        <w:t>Table 6.1.3.19.3.1-3: Data structures supported by the PUT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767"/>
        <w:gridCol w:w="426"/>
        <w:gridCol w:w="1417"/>
        <w:gridCol w:w="1134"/>
        <w:gridCol w:w="5029"/>
      </w:tblGrid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Response</w:t>
            </w:r>
          </w:p>
          <w:p w:rsidR="00E91024" w:rsidRPr="00D67AB2" w:rsidRDefault="00E91024" w:rsidP="00E91024">
            <w:pPr>
              <w:pStyle w:val="TAH"/>
            </w:pPr>
            <w:r w:rsidRPr="00D67AB2">
              <w:t>codes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n/a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</w:p>
        </w:tc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204 No Content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 xml:space="preserve">Successful receiving the </w:t>
            </w:r>
            <w:proofErr w:type="spellStart"/>
            <w:r w:rsidRPr="00D67AB2">
              <w:rPr>
                <w:rFonts w:hint="eastAsia"/>
                <w:lang w:eastAsia="zh-CN"/>
              </w:rPr>
              <w:t>Upu</w:t>
            </w:r>
            <w:r w:rsidRPr="00D67AB2">
              <w:t>XmacIue</w:t>
            </w:r>
            <w:proofErr w:type="spellEnd"/>
            <w:r w:rsidRPr="00D67AB2">
              <w:t xml:space="preserve"> in the Request.</w:t>
            </w:r>
          </w:p>
        </w:tc>
      </w:tr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  <w:rPr>
                <w:lang w:eastAsia="zh-CN"/>
              </w:rPr>
            </w:pPr>
            <w:del w:id="112" w:author="Song Yue" w:date="2019-12-17T16:35:00Z">
              <w:r w:rsidRPr="00D67AB2" w:rsidDel="00333EAB">
                <w:delText>M</w:delText>
              </w:r>
            </w:del>
            <w:ins w:id="113" w:author="Song Yue" w:date="2019-12-17T16:35:00Z">
              <w:r w:rsidR="00333EAB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404 Not Found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333EAB" w:rsidP="00E91024">
            <w:pPr>
              <w:pStyle w:val="TAL"/>
            </w:pPr>
            <w:ins w:id="114" w:author="Song Yue" w:date="2019-12-17T16:35:00Z">
              <w:r w:rsidRPr="00333EAB">
                <w:t>The "cause" attribute may be used to indicate one of the following application errors:</w:t>
              </w:r>
            </w:ins>
            <w:del w:id="115" w:author="Song Yue" w:date="2019-12-17T16:35:00Z">
              <w:r w:rsidR="00E91024" w:rsidRPr="00D67AB2" w:rsidDel="00333EAB">
                <w:delText>The "cause" attribute shall be set to the following application error:</w:delText>
              </w:r>
            </w:del>
          </w:p>
          <w:p w:rsidR="00E91024" w:rsidRPr="00D67AB2" w:rsidRDefault="00E91024" w:rsidP="00E91024">
            <w:pPr>
              <w:pStyle w:val="TAL"/>
            </w:pPr>
            <w:r w:rsidRPr="00D67AB2">
              <w:t>- USER_NOT_FOUND</w:t>
            </w:r>
          </w:p>
        </w:tc>
      </w:tr>
      <w:tr w:rsidR="00E91024" w:rsidRPr="00D67AB2" w:rsidTr="00E9102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6.1.7-1 are supported.</w:t>
            </w:r>
          </w:p>
        </w:tc>
      </w:tr>
    </w:tbl>
    <w:p w:rsidR="00E91024" w:rsidRPr="00E91024" w:rsidRDefault="00E91024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E91024" w:rsidRDefault="00E91024" w:rsidP="00E9102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E91024" w:rsidRPr="00D67AB2" w:rsidRDefault="00E91024" w:rsidP="00E91024">
      <w:pPr>
        <w:pStyle w:val="6"/>
      </w:pPr>
      <w:bookmarkStart w:id="116" w:name="_Toc11338571"/>
      <w:r w:rsidRPr="00D67AB2">
        <w:t>6.1.3.20.3.1</w:t>
      </w:r>
      <w:r w:rsidRPr="00D67AB2">
        <w:tab/>
        <w:t>GET</w:t>
      </w:r>
      <w:bookmarkEnd w:id="116"/>
    </w:p>
    <w:p w:rsidR="00E91024" w:rsidRPr="00D67AB2" w:rsidRDefault="00E91024" w:rsidP="00E91024">
      <w:r w:rsidRPr="00D67AB2">
        <w:t>This method shall support the URI query parameters specified in table 6.1.3.20.3.1-1.</w:t>
      </w:r>
    </w:p>
    <w:p w:rsidR="00E91024" w:rsidRPr="00D67AB2" w:rsidRDefault="00E91024" w:rsidP="00E91024">
      <w:pPr>
        <w:pStyle w:val="TH"/>
        <w:outlineLvl w:val="0"/>
        <w:rPr>
          <w:rFonts w:cs="Arial"/>
        </w:rPr>
      </w:pPr>
      <w:r w:rsidRPr="00D67AB2">
        <w:t xml:space="preserve">Table 6.1.3.20.3.1-1: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</w:pPr>
            <w:r w:rsidRPr="00D67AB2">
              <w:rPr>
                <w:rFonts w:cs="Arial"/>
                <w:szCs w:val="18"/>
              </w:rPr>
              <w:t>see 3GPP TS 29.500 [4] clause 6.6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ext-</w:t>
            </w:r>
            <w:proofErr w:type="spellStart"/>
            <w:r w:rsidRPr="00D67AB2">
              <w:t>groud</w:t>
            </w:r>
            <w:proofErr w:type="spellEnd"/>
            <w:r w:rsidRPr="00D67AB2">
              <w:t>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ExtGroupId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C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External Group ID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int</w:t>
            </w:r>
            <w:proofErr w:type="spellEnd"/>
            <w:r w:rsidRPr="00D67AB2">
              <w:t>-group-id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GroupId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C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Internal Group ID</w:t>
            </w:r>
          </w:p>
        </w:tc>
      </w:tr>
      <w:tr w:rsidR="00E91024" w:rsidRPr="00D67AB2" w:rsidTr="00E9102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N"/>
            </w:pPr>
            <w:r w:rsidRPr="00D67AB2">
              <w:t>NOTE:</w:t>
            </w:r>
            <w:r w:rsidRPr="00D67AB2">
              <w:tab/>
              <w:t xml:space="preserve">Either ext-group-id or </w:t>
            </w:r>
            <w:proofErr w:type="spellStart"/>
            <w:r w:rsidRPr="00D67AB2">
              <w:t>int</w:t>
            </w:r>
            <w:proofErr w:type="spellEnd"/>
            <w:r w:rsidRPr="00D67AB2">
              <w:t>-group-id shall be present in the request.</w:t>
            </w:r>
          </w:p>
        </w:tc>
      </w:tr>
    </w:tbl>
    <w:p w:rsidR="00E91024" w:rsidRPr="00D67AB2" w:rsidRDefault="00E91024" w:rsidP="00E91024"/>
    <w:p w:rsidR="00E91024" w:rsidRPr="00D67AB2" w:rsidRDefault="00E91024" w:rsidP="00E91024">
      <w:r w:rsidRPr="00D67AB2">
        <w:lastRenderedPageBreak/>
        <w:t xml:space="preserve">Either the ext-group-id or the </w:t>
      </w:r>
      <w:proofErr w:type="spellStart"/>
      <w:r w:rsidRPr="00D67AB2">
        <w:t>int</w:t>
      </w:r>
      <w:proofErr w:type="spellEnd"/>
      <w:r w:rsidRPr="00D67AB2">
        <w:t>-group-id shall be present in the request.</w:t>
      </w:r>
    </w:p>
    <w:p w:rsidR="00E91024" w:rsidRPr="00D67AB2" w:rsidRDefault="00E91024" w:rsidP="00E91024">
      <w:r w:rsidRPr="00D67AB2">
        <w:t>This method shall support the request data structures specified in table 6.1.3.20.3.1-2 and the response data structures and response codes specified in table 6.1.3.20.3.1-3.</w:t>
      </w:r>
    </w:p>
    <w:p w:rsidR="00E91024" w:rsidRPr="00D67AB2" w:rsidRDefault="00E91024" w:rsidP="00E91024">
      <w:pPr>
        <w:pStyle w:val="TH"/>
        <w:outlineLvl w:val="0"/>
      </w:pPr>
      <w:r w:rsidRPr="00D67AB2">
        <w:t xml:space="preserve">Table 6.1.3.20.3.1-2: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</w:p>
        </w:tc>
      </w:tr>
    </w:tbl>
    <w:p w:rsidR="00E91024" w:rsidRPr="00D67AB2" w:rsidRDefault="00E91024" w:rsidP="00E91024"/>
    <w:p w:rsidR="00E91024" w:rsidRPr="00D67AB2" w:rsidRDefault="00E91024" w:rsidP="00E91024">
      <w:pPr>
        <w:pStyle w:val="TH"/>
        <w:outlineLvl w:val="0"/>
      </w:pPr>
      <w:r w:rsidRPr="00D67AB2">
        <w:t>Table 6.1.3.20.3.1-3: Data structures supported by the GET Response Body on this resource</w:t>
      </w:r>
    </w:p>
    <w:tbl>
      <w:tblPr>
        <w:tblW w:w="492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588"/>
        <w:gridCol w:w="433"/>
        <w:gridCol w:w="1250"/>
        <w:gridCol w:w="1121"/>
        <w:gridCol w:w="5236"/>
      </w:tblGrid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Response</w:t>
            </w:r>
          </w:p>
          <w:p w:rsidR="00E91024" w:rsidRPr="00D67AB2" w:rsidRDefault="00E91024" w:rsidP="00E91024">
            <w:pPr>
              <w:pStyle w:val="TAH"/>
            </w:pPr>
            <w:r w:rsidRPr="00D67AB2">
              <w:t>codes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GroupIdentifiers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200 OK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Upon success, a response body containing the group identifier(s) shall be returned.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333EAB" w:rsidP="00E91024">
            <w:pPr>
              <w:pStyle w:val="TAC"/>
              <w:rPr>
                <w:lang w:eastAsia="zh-CN"/>
              </w:rPr>
            </w:pPr>
            <w:ins w:id="117" w:author="Song Yue" w:date="2019-12-17T16:35:00Z">
              <w:r>
                <w:rPr>
                  <w:rFonts w:hint="eastAsia"/>
                  <w:lang w:eastAsia="zh-CN"/>
                </w:rPr>
                <w:t>O</w:t>
              </w:r>
            </w:ins>
            <w:del w:id="118" w:author="Song Yue" w:date="2019-12-17T16:35:00Z">
              <w:r w:rsidR="00E91024" w:rsidRPr="00D67AB2" w:rsidDel="00333EAB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404 Not Found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333EAB" w:rsidP="00E91024">
            <w:pPr>
              <w:pStyle w:val="TAL"/>
            </w:pPr>
            <w:ins w:id="119" w:author="Song Yue" w:date="2019-12-17T16:35:00Z">
              <w:r w:rsidRPr="00333EAB">
                <w:t>The "cause" attribute may be used to indicate one of the following application errors:</w:t>
              </w:r>
            </w:ins>
            <w:del w:id="120" w:author="Song Yue" w:date="2019-12-17T16:35:00Z">
              <w:r w:rsidR="00E91024" w:rsidRPr="00D67AB2" w:rsidDel="00333EAB">
                <w:delText>The "cause" attribute shall be set to one of the following application errors:</w:delText>
              </w:r>
            </w:del>
          </w:p>
          <w:p w:rsidR="00E91024" w:rsidRPr="00D67AB2" w:rsidRDefault="00E91024" w:rsidP="00E91024">
            <w:pPr>
              <w:pStyle w:val="TAL"/>
            </w:pPr>
            <w:r w:rsidRPr="00D67AB2">
              <w:t>- GROUP_IDENTIFIER_NOT_FOUND</w:t>
            </w:r>
          </w:p>
        </w:tc>
      </w:tr>
      <w:tr w:rsidR="00E91024" w:rsidRPr="00D67AB2" w:rsidTr="00E9102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N"/>
            </w:pPr>
            <w:r w:rsidRPr="00D67AB2">
              <w:t>NOTE:</w:t>
            </w:r>
            <w:r w:rsidRPr="00D67AB2">
              <w:tab/>
              <w:t>In addition, common data structures as listed in table 6.1.7-1 are supported.</w:t>
            </w:r>
          </w:p>
        </w:tc>
      </w:tr>
    </w:tbl>
    <w:p w:rsidR="00E91024" w:rsidRPr="00E91024" w:rsidRDefault="00E91024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E91024" w:rsidRDefault="00E91024" w:rsidP="00E9102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E91024" w:rsidRPr="00D67AB2" w:rsidRDefault="00E91024" w:rsidP="00E91024">
      <w:pPr>
        <w:pStyle w:val="6"/>
      </w:pPr>
      <w:r w:rsidRPr="00D67AB2">
        <w:t>6.1.3.21.3.1</w:t>
      </w:r>
      <w:r w:rsidRPr="00D67AB2">
        <w:tab/>
        <w:t>PUT</w:t>
      </w:r>
    </w:p>
    <w:p w:rsidR="00E91024" w:rsidRPr="00D67AB2" w:rsidRDefault="00E91024" w:rsidP="00E91024">
      <w:r w:rsidRPr="00D67AB2">
        <w:t>This method shall support the URI query parameters specified in table 6.1.3.21.3.1-1.</w:t>
      </w:r>
    </w:p>
    <w:p w:rsidR="00E91024" w:rsidRPr="00D67AB2" w:rsidRDefault="00E91024" w:rsidP="00E91024">
      <w:pPr>
        <w:pStyle w:val="TH"/>
        <w:outlineLvl w:val="0"/>
        <w:rPr>
          <w:rFonts w:cs="Arial"/>
        </w:rPr>
      </w:pPr>
      <w:r w:rsidRPr="00D67AB2">
        <w:t xml:space="preserve">Table 6.1.3.21.3.1-1: URI query parameters supported by the PUT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767"/>
        <w:gridCol w:w="1702"/>
        <w:gridCol w:w="283"/>
        <w:gridCol w:w="1134"/>
        <w:gridCol w:w="4887"/>
      </w:tblGrid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  <w:rPr>
                <w:lang w:eastAsia="zh-CN"/>
              </w:rPr>
            </w:pPr>
            <w:r w:rsidRPr="00D67AB2">
              <w:t>n/a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</w:pPr>
          </w:p>
        </w:tc>
      </w:tr>
    </w:tbl>
    <w:p w:rsidR="00E91024" w:rsidRPr="00D67AB2" w:rsidRDefault="00E91024" w:rsidP="00E91024"/>
    <w:p w:rsidR="00E91024" w:rsidRPr="00D67AB2" w:rsidRDefault="00E91024" w:rsidP="00E91024">
      <w:r w:rsidRPr="00D67AB2">
        <w:t>This method shall support the request data structures specified in table 6.1.3.21.3.1-2 and the response data structures and response codes specified in table 6.1.3.21.3.1-3.</w:t>
      </w:r>
    </w:p>
    <w:p w:rsidR="00E91024" w:rsidRPr="00D67AB2" w:rsidRDefault="00E91024" w:rsidP="00E91024">
      <w:pPr>
        <w:pStyle w:val="TH"/>
        <w:outlineLvl w:val="0"/>
      </w:pPr>
      <w:r w:rsidRPr="00D67AB2">
        <w:t xml:space="preserve">Table 6.1.3.21.3.1-2: Data structures supported by the PUT Request Body on this resource 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861"/>
        <w:gridCol w:w="405"/>
        <w:gridCol w:w="1346"/>
        <w:gridCol w:w="6163"/>
      </w:tblGrid>
      <w:tr w:rsidR="00E91024" w:rsidRPr="00D67AB2" w:rsidTr="00E91024">
        <w:trPr>
          <w:trHeight w:val="247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trHeight w:val="247"/>
        </w:trPr>
        <w:tc>
          <w:tcPr>
            <w:tcW w:w="18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  <w:ind w:left="65" w:hanging="65"/>
              <w:rPr>
                <w:lang w:eastAsia="zh-CN"/>
              </w:rPr>
            </w:pPr>
            <w:proofErr w:type="spellStart"/>
            <w:r w:rsidRPr="00D67AB2">
              <w:t>AcknowledgeInfo</w:t>
            </w:r>
            <w:proofErr w:type="spellEnd"/>
          </w:p>
        </w:tc>
        <w:tc>
          <w:tcPr>
            <w:tcW w:w="40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 xml:space="preserve">Contains the provisioning time stamp as received within the </w:t>
            </w:r>
            <w:proofErr w:type="spellStart"/>
            <w:r w:rsidRPr="00D67AB2">
              <w:t>Nssai</w:t>
            </w:r>
            <w:proofErr w:type="spellEnd"/>
            <w:r w:rsidRPr="00D67AB2">
              <w:t>.</w:t>
            </w:r>
          </w:p>
        </w:tc>
      </w:tr>
    </w:tbl>
    <w:p w:rsidR="00E91024" w:rsidRPr="00D67AB2" w:rsidRDefault="00E91024" w:rsidP="00E91024"/>
    <w:p w:rsidR="00E91024" w:rsidRPr="00D67AB2" w:rsidRDefault="00E91024" w:rsidP="00E91024">
      <w:pPr>
        <w:pStyle w:val="TH"/>
        <w:outlineLvl w:val="0"/>
      </w:pPr>
      <w:r w:rsidRPr="00D67AB2">
        <w:t>Table 6.1.3.21.3.1-3: Data structures supported by the PUT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767"/>
        <w:gridCol w:w="426"/>
        <w:gridCol w:w="1417"/>
        <w:gridCol w:w="1134"/>
        <w:gridCol w:w="5029"/>
      </w:tblGrid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Response</w:t>
            </w:r>
          </w:p>
          <w:p w:rsidR="00E91024" w:rsidRPr="00D67AB2" w:rsidRDefault="00E91024" w:rsidP="00E91024">
            <w:pPr>
              <w:pStyle w:val="TAH"/>
            </w:pPr>
            <w:r w:rsidRPr="00D67AB2">
              <w:t>codes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n/a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</w:p>
        </w:tc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204 No Content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Successful receiving the UE acknowledgement for subscribed S-NSSAIs update.</w:t>
            </w:r>
          </w:p>
        </w:tc>
      </w:tr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  <w:rPr>
                <w:lang w:eastAsia="zh-CN"/>
              </w:rPr>
            </w:pPr>
            <w:del w:id="121" w:author="Song Yue" w:date="2019-12-17T16:35:00Z">
              <w:r w:rsidRPr="00D67AB2" w:rsidDel="00333EAB">
                <w:delText>M</w:delText>
              </w:r>
            </w:del>
            <w:ins w:id="122" w:author="Song Yue" w:date="2019-12-17T16:35:00Z">
              <w:r w:rsidR="00333EAB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404 Not Found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333EAB" w:rsidP="00E91024">
            <w:pPr>
              <w:pStyle w:val="TAL"/>
            </w:pPr>
            <w:ins w:id="123" w:author="Song Yue" w:date="2019-12-17T16:35:00Z">
              <w:r w:rsidRPr="00333EAB">
                <w:t>The "cause" attribute may be used to indicate one of the following application errors:</w:t>
              </w:r>
            </w:ins>
            <w:del w:id="124" w:author="Song Yue" w:date="2019-12-17T16:35:00Z">
              <w:r w:rsidR="00E91024" w:rsidRPr="00D67AB2" w:rsidDel="00333EAB">
                <w:delText>The "cause" attribute shall be set to the following application error:</w:delText>
              </w:r>
            </w:del>
          </w:p>
          <w:p w:rsidR="00E91024" w:rsidRPr="00D67AB2" w:rsidRDefault="00E91024" w:rsidP="00E91024">
            <w:pPr>
              <w:pStyle w:val="TAL"/>
            </w:pPr>
            <w:r w:rsidRPr="00D67AB2">
              <w:t>- USER_NOT_FOUND</w:t>
            </w:r>
          </w:p>
        </w:tc>
      </w:tr>
      <w:tr w:rsidR="00E91024" w:rsidRPr="00D67AB2" w:rsidTr="00E9102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6.1.7-1 are supported.</w:t>
            </w:r>
          </w:p>
        </w:tc>
      </w:tr>
    </w:tbl>
    <w:p w:rsidR="00E91024" w:rsidRPr="00E91024" w:rsidRDefault="00E91024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E91024" w:rsidRDefault="00E91024" w:rsidP="00E9102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E91024" w:rsidRPr="00D67AB2" w:rsidRDefault="00E91024" w:rsidP="00E91024">
      <w:pPr>
        <w:pStyle w:val="6"/>
      </w:pPr>
      <w:r w:rsidRPr="00D67AB2">
        <w:t>6.1.3.22.3.1</w:t>
      </w:r>
      <w:r w:rsidRPr="00D67AB2">
        <w:tab/>
        <w:t>PUT</w:t>
      </w:r>
    </w:p>
    <w:p w:rsidR="00E91024" w:rsidRPr="00D67AB2" w:rsidRDefault="00E91024" w:rsidP="00E91024">
      <w:r w:rsidRPr="00D67AB2">
        <w:t>This method shall support the URI query parameters specified in table 6.1.3.22.3.1-1.</w:t>
      </w:r>
    </w:p>
    <w:p w:rsidR="00E91024" w:rsidRPr="00D67AB2" w:rsidRDefault="00E91024" w:rsidP="00E91024">
      <w:pPr>
        <w:pStyle w:val="TH"/>
        <w:outlineLvl w:val="0"/>
        <w:rPr>
          <w:rFonts w:cs="Arial"/>
        </w:rPr>
      </w:pPr>
      <w:r w:rsidRPr="00D67AB2">
        <w:lastRenderedPageBreak/>
        <w:t>Table 6.1.3</w:t>
      </w:r>
      <w:proofErr w:type="gramStart"/>
      <w:r w:rsidRPr="00D67AB2">
        <w:t>..3.1</w:t>
      </w:r>
      <w:proofErr w:type="gramEnd"/>
      <w:r w:rsidRPr="00D67AB2">
        <w:t xml:space="preserve">-1: URI query parameters supported by the PUT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767"/>
        <w:gridCol w:w="1702"/>
        <w:gridCol w:w="283"/>
        <w:gridCol w:w="1134"/>
        <w:gridCol w:w="4887"/>
      </w:tblGrid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  <w:rPr>
                <w:lang w:eastAsia="zh-CN"/>
              </w:rPr>
            </w:pPr>
            <w:r w:rsidRPr="00D67AB2">
              <w:t>n/a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</w:pPr>
          </w:p>
        </w:tc>
      </w:tr>
    </w:tbl>
    <w:p w:rsidR="00E91024" w:rsidRPr="00D67AB2" w:rsidRDefault="00E91024" w:rsidP="00E91024"/>
    <w:p w:rsidR="00E91024" w:rsidRPr="00D67AB2" w:rsidRDefault="00E91024" w:rsidP="00E91024">
      <w:r w:rsidRPr="00D67AB2">
        <w:t>This method shall support the request data structures specified in table 6.1.3.22.3.1-2 and the response data structures and response codes specified in table 6.1.3.22.3.1-3.</w:t>
      </w:r>
    </w:p>
    <w:p w:rsidR="00E91024" w:rsidRPr="00D67AB2" w:rsidRDefault="00E91024" w:rsidP="00E91024">
      <w:pPr>
        <w:pStyle w:val="TH"/>
        <w:outlineLvl w:val="0"/>
      </w:pPr>
      <w:r w:rsidRPr="00D67AB2">
        <w:t xml:space="preserve">Table 6.1.3.22.3.1-2: Data structures supported by the PUT Request Body on this resource 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861"/>
        <w:gridCol w:w="405"/>
        <w:gridCol w:w="1346"/>
        <w:gridCol w:w="6163"/>
      </w:tblGrid>
      <w:tr w:rsidR="00E91024" w:rsidRPr="00D67AB2" w:rsidTr="00E91024">
        <w:trPr>
          <w:trHeight w:val="247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trHeight w:val="247"/>
        </w:trPr>
        <w:tc>
          <w:tcPr>
            <w:tcW w:w="18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  <w:ind w:left="65" w:hanging="65"/>
              <w:rPr>
                <w:lang w:eastAsia="zh-CN"/>
              </w:rPr>
            </w:pPr>
            <w:proofErr w:type="spellStart"/>
            <w:r w:rsidRPr="00D67AB2">
              <w:t>AcknowledgeInfo</w:t>
            </w:r>
            <w:proofErr w:type="spellEnd"/>
          </w:p>
        </w:tc>
        <w:tc>
          <w:tcPr>
            <w:tcW w:w="40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 xml:space="preserve">Contains the provisioning time stamp as received within the </w:t>
            </w:r>
            <w:proofErr w:type="spellStart"/>
            <w:r w:rsidRPr="00D67AB2">
              <w:t>CagInfo</w:t>
            </w:r>
            <w:proofErr w:type="spellEnd"/>
            <w:r w:rsidRPr="00D67AB2">
              <w:t>.</w:t>
            </w:r>
          </w:p>
        </w:tc>
      </w:tr>
    </w:tbl>
    <w:p w:rsidR="00E91024" w:rsidRPr="00D67AB2" w:rsidRDefault="00E91024" w:rsidP="00E91024"/>
    <w:p w:rsidR="00E91024" w:rsidRPr="00D67AB2" w:rsidRDefault="00E91024" w:rsidP="00E91024">
      <w:pPr>
        <w:pStyle w:val="TH"/>
        <w:outlineLvl w:val="0"/>
      </w:pPr>
      <w:r w:rsidRPr="00D67AB2">
        <w:t>Table 6.1.3.22.3.1-3: Data structures supported by the PUT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767"/>
        <w:gridCol w:w="426"/>
        <w:gridCol w:w="1417"/>
        <w:gridCol w:w="1134"/>
        <w:gridCol w:w="5029"/>
      </w:tblGrid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Response</w:t>
            </w:r>
          </w:p>
          <w:p w:rsidR="00E91024" w:rsidRPr="00D67AB2" w:rsidRDefault="00E91024" w:rsidP="00E91024">
            <w:pPr>
              <w:pStyle w:val="TAH"/>
            </w:pPr>
            <w:r w:rsidRPr="00D67AB2">
              <w:t>codes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n/a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</w:p>
        </w:tc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204 No Content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Successful receiving the UE acknowledgement for CAG configuration update.</w:t>
            </w:r>
          </w:p>
        </w:tc>
      </w:tr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  <w:rPr>
                <w:lang w:eastAsia="zh-CN"/>
              </w:rPr>
            </w:pPr>
            <w:del w:id="125" w:author="Song Yue" w:date="2019-12-17T16:35:00Z">
              <w:r w:rsidRPr="00D67AB2" w:rsidDel="00333EAB">
                <w:delText>M</w:delText>
              </w:r>
            </w:del>
            <w:ins w:id="126" w:author="Song Yue" w:date="2019-12-17T16:35:00Z">
              <w:r w:rsidR="00333EAB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404 Not Found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333EAB" w:rsidP="00E91024">
            <w:pPr>
              <w:pStyle w:val="TAL"/>
            </w:pPr>
            <w:ins w:id="127" w:author="Song Yue" w:date="2019-12-17T16:35:00Z">
              <w:r w:rsidRPr="00333EAB">
                <w:t>The "cause" attribute may be used to indicate one of the following application errors:</w:t>
              </w:r>
            </w:ins>
            <w:del w:id="128" w:author="Song Yue" w:date="2019-12-17T16:35:00Z">
              <w:r w:rsidR="00E91024" w:rsidRPr="00D67AB2" w:rsidDel="00333EAB">
                <w:delText>The "cause" attribute shall be set to the following application error:</w:delText>
              </w:r>
            </w:del>
          </w:p>
          <w:p w:rsidR="00E91024" w:rsidRPr="00D67AB2" w:rsidRDefault="00E91024" w:rsidP="00E91024">
            <w:pPr>
              <w:pStyle w:val="TAL"/>
            </w:pPr>
            <w:r w:rsidRPr="00D67AB2">
              <w:t>- USER_NOT_FOUND</w:t>
            </w:r>
          </w:p>
        </w:tc>
      </w:tr>
      <w:tr w:rsidR="00E91024" w:rsidRPr="00D67AB2" w:rsidTr="00E9102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6.1.7-1 are supported.</w:t>
            </w:r>
          </w:p>
        </w:tc>
      </w:tr>
    </w:tbl>
    <w:p w:rsidR="00E91024" w:rsidRPr="00E91024" w:rsidRDefault="00E91024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E91024" w:rsidRDefault="00E91024" w:rsidP="00E9102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937FFE" w:rsidRPr="00D67AB2" w:rsidRDefault="00937FFE" w:rsidP="00937FFE">
      <w:pPr>
        <w:pStyle w:val="4"/>
      </w:pPr>
      <w:bookmarkStart w:id="129" w:name="_Toc11338575"/>
      <w:r w:rsidRPr="00D67AB2">
        <w:t>6.1.5.2</w:t>
      </w:r>
      <w:r w:rsidRPr="00D67AB2">
        <w:tab/>
        <w:t>Data Change Notification</w:t>
      </w:r>
      <w:bookmarkEnd w:id="129"/>
    </w:p>
    <w:p w:rsidR="00937FFE" w:rsidRPr="00D67AB2" w:rsidRDefault="00937FFE" w:rsidP="00937FFE">
      <w:r w:rsidRPr="00D67AB2">
        <w:t>The POST method shall be used for Data Change Notifications and the URI shall be as provided during the subscription procedure.</w:t>
      </w:r>
    </w:p>
    <w:p w:rsidR="00937FFE" w:rsidRPr="00D67AB2" w:rsidRDefault="00937FFE" w:rsidP="00937FFE">
      <w:r w:rsidRPr="00D67AB2">
        <w:t>Resource URI: {</w:t>
      </w:r>
      <w:proofErr w:type="spellStart"/>
      <w:r w:rsidRPr="00D67AB2">
        <w:t>callbackReference</w:t>
      </w:r>
      <w:proofErr w:type="spellEnd"/>
      <w:r w:rsidRPr="00D67AB2">
        <w:t>}</w:t>
      </w:r>
      <w:r w:rsidRPr="00D67AB2">
        <w:rPr>
          <w:b/>
        </w:rPr>
        <w:t xml:space="preserve"> </w:t>
      </w:r>
    </w:p>
    <w:p w:rsidR="00937FFE" w:rsidRPr="00D67AB2" w:rsidRDefault="00937FFE" w:rsidP="00937FFE">
      <w:r w:rsidRPr="00D67AB2">
        <w:t>Support of URI query parameters is specified in table 6.1.5.2-1.</w:t>
      </w:r>
    </w:p>
    <w:p w:rsidR="00937FFE" w:rsidRPr="00D67AB2" w:rsidRDefault="00937FFE" w:rsidP="00937FFE">
      <w:pPr>
        <w:pStyle w:val="TH"/>
        <w:outlineLvl w:val="0"/>
        <w:rPr>
          <w:rFonts w:cs="Arial"/>
        </w:rPr>
      </w:pPr>
      <w:r w:rsidRPr="00D67AB2">
        <w:t xml:space="preserve">Table 6.1.5.2-1: URI query parameters supported by the POST method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7FFE" w:rsidRPr="00D67AB2" w:rsidRDefault="00937FFE" w:rsidP="00462AC2">
            <w:pPr>
              <w:pStyle w:val="TAL"/>
            </w:pPr>
          </w:p>
        </w:tc>
      </w:tr>
    </w:tbl>
    <w:p w:rsidR="00937FFE" w:rsidRPr="00D67AB2" w:rsidRDefault="00937FFE" w:rsidP="00937FFE"/>
    <w:p w:rsidR="00937FFE" w:rsidRPr="00D67AB2" w:rsidRDefault="00937FFE" w:rsidP="00937FFE">
      <w:r w:rsidRPr="00D67AB2">
        <w:t xml:space="preserve">Support of request data structures is specified in table 6.1.5.2-2 and of response data structures and </w:t>
      </w:r>
      <w:proofErr w:type="gramStart"/>
      <w:r w:rsidRPr="00D67AB2">
        <w:t>response codes is</w:t>
      </w:r>
      <w:proofErr w:type="gramEnd"/>
      <w:r w:rsidRPr="00D67AB2">
        <w:t xml:space="preserve"> specified in table 6.1.5.2-3.</w:t>
      </w:r>
    </w:p>
    <w:p w:rsidR="00937FFE" w:rsidRPr="00D67AB2" w:rsidRDefault="00937FFE" w:rsidP="00937FFE">
      <w:pPr>
        <w:pStyle w:val="TH"/>
        <w:outlineLvl w:val="0"/>
      </w:pPr>
      <w:r w:rsidRPr="00D67AB2">
        <w:t xml:space="preserve">Table 6.1.5.2-2: Data structures supported by the POST Request Body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909"/>
        <w:gridCol w:w="425"/>
        <w:gridCol w:w="1418"/>
        <w:gridCol w:w="6021"/>
      </w:tblGrid>
      <w:tr w:rsidR="00937FFE" w:rsidRPr="00D67AB2" w:rsidTr="00462AC2">
        <w:trPr>
          <w:jc w:val="center"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6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19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ModificationNotification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60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</w:p>
        </w:tc>
      </w:tr>
    </w:tbl>
    <w:p w:rsidR="00937FFE" w:rsidRPr="00D67AB2" w:rsidRDefault="00937FFE" w:rsidP="00937FFE"/>
    <w:p w:rsidR="00937FFE" w:rsidRPr="00D67AB2" w:rsidRDefault="00937FFE" w:rsidP="00937FFE">
      <w:pPr>
        <w:pStyle w:val="TH"/>
        <w:outlineLvl w:val="0"/>
      </w:pPr>
      <w:r w:rsidRPr="00D67AB2">
        <w:lastRenderedPageBreak/>
        <w:t>Table 6.1.5.2-3: Data structures supported by the POST Response Body</w:t>
      </w:r>
    </w:p>
    <w:tbl>
      <w:tblPr>
        <w:tblW w:w="492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588"/>
        <w:gridCol w:w="433"/>
        <w:gridCol w:w="1250"/>
        <w:gridCol w:w="1121"/>
        <w:gridCol w:w="5236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Response</w:t>
            </w:r>
          </w:p>
          <w:p w:rsidR="00937FFE" w:rsidRPr="00D67AB2" w:rsidRDefault="00937FFE" w:rsidP="00462AC2">
            <w:pPr>
              <w:pStyle w:val="TAH"/>
            </w:pPr>
            <w:r w:rsidRPr="00D67AB2">
              <w:t>codes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204 No Content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Upon success, an empty response body shall be returned.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  <w:rPr>
                <w:lang w:eastAsia="zh-CN"/>
              </w:rPr>
            </w:pPr>
            <w:r w:rsidRPr="00D67AB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rPr>
                <w:rFonts w:hint="eastAsia"/>
              </w:rPr>
              <w:t>307 Temporary Redirect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rPr>
                <w:rFonts w:hint="eastAsia"/>
              </w:rPr>
              <w:t>This</w:t>
            </w:r>
            <w:r w:rsidRPr="00D67AB2">
              <w:t xml:space="preserve"> represents the case when the related UE context is not fully available at the target NF Service Consumer (e.g. AMF) during a planned maintenance case (e.g. AMF planned maintenance without UDSF case). The "cause" attribute shall be set to the following application error:</w:t>
            </w:r>
          </w:p>
          <w:p w:rsidR="00937FFE" w:rsidRPr="00D67AB2" w:rsidRDefault="00937FFE" w:rsidP="00462AC2">
            <w:pPr>
              <w:pStyle w:val="B1"/>
              <w:ind w:left="0" w:firstLine="0"/>
              <w:rPr>
                <w:rFonts w:ascii="Arial" w:hAnsi="Arial"/>
                <w:sz w:val="18"/>
              </w:rPr>
            </w:pPr>
            <w:r w:rsidRPr="00D67AB2">
              <w:rPr>
                <w:rFonts w:ascii="Arial" w:hAnsi="Arial"/>
                <w:sz w:val="18"/>
              </w:rPr>
              <w:t>- NF_CONSUMER_REDIRECT_ONE_TXN</w:t>
            </w:r>
          </w:p>
          <w:p w:rsidR="00937FFE" w:rsidRPr="00D67AB2" w:rsidRDefault="00937FFE" w:rsidP="00462AC2">
            <w:pPr>
              <w:pStyle w:val="B1"/>
              <w:ind w:left="0" w:firstLine="0"/>
              <w:rPr>
                <w:rFonts w:ascii="Arial" w:hAnsi="Arial"/>
                <w:sz w:val="18"/>
              </w:rPr>
            </w:pPr>
            <w:r w:rsidRPr="00D67AB2">
              <w:rPr>
                <w:rFonts w:ascii="Arial" w:hAnsi="Arial"/>
                <w:sz w:val="18"/>
              </w:rPr>
              <w:t>See table 6.1.7.3-1 for the description of this error.</w:t>
            </w:r>
          </w:p>
          <w:p w:rsidR="00937FFE" w:rsidRPr="00D67AB2" w:rsidRDefault="00937FFE" w:rsidP="00462AC2">
            <w:pPr>
              <w:pStyle w:val="TAL"/>
            </w:pPr>
            <w:r w:rsidRPr="00D67AB2">
              <w:t xml:space="preserve">The Location header of the response shall be set to the new </w:t>
            </w:r>
            <w:proofErr w:type="spellStart"/>
            <w:r w:rsidRPr="00D67AB2">
              <w:t>Callback</w:t>
            </w:r>
            <w:proofErr w:type="spellEnd"/>
            <w:r w:rsidRPr="00D67AB2">
              <w:t xml:space="preserve"> URI of the target NF Service Consumer (e.g. AMF) to which the request is redirected.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  <w:rPr>
                <w:lang w:eastAsia="zh-CN"/>
              </w:rPr>
            </w:pPr>
            <w:proofErr w:type="spellStart"/>
            <w:r w:rsidRPr="00D67AB2"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  <w:rPr>
                <w:lang w:eastAsia="zh-CN"/>
              </w:rPr>
            </w:pPr>
            <w:r w:rsidRPr="00D67AB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308 Permanent Redirect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This represents the case when the related UE is not found in the NF Service Consumer (</w:t>
            </w:r>
            <w:proofErr w:type="spellStart"/>
            <w:r w:rsidRPr="00D67AB2">
              <w:t>e.g</w:t>
            </w:r>
            <w:proofErr w:type="spellEnd"/>
            <w:r w:rsidRPr="00D67AB2">
              <w:t xml:space="preserve"> AMF) and the NF Service Consumer knows which NF Service Consumer is serving the UE. The "cause" attribute shall be set to the following application error:</w:t>
            </w:r>
          </w:p>
          <w:p w:rsidR="00937FFE" w:rsidRPr="00D67AB2" w:rsidRDefault="00937FFE" w:rsidP="00462AC2">
            <w:pPr>
              <w:pStyle w:val="B1"/>
              <w:ind w:left="0" w:firstLine="0"/>
            </w:pPr>
            <w:r w:rsidRPr="00D67AB2">
              <w:rPr>
                <w:rFonts w:ascii="Arial" w:hAnsi="Arial"/>
                <w:sz w:val="18"/>
              </w:rPr>
              <w:t>-</w:t>
            </w:r>
            <w:r w:rsidRPr="00D67AB2">
              <w:rPr>
                <w:rFonts w:ascii="Arial" w:hAnsi="Arial"/>
                <w:sz w:val="18"/>
              </w:rPr>
              <w:tab/>
            </w:r>
            <w:r w:rsidRPr="00D67AB2">
              <w:rPr>
                <w:rFonts w:ascii="Arial" w:hAnsi="Arial" w:hint="eastAsia"/>
                <w:sz w:val="18"/>
              </w:rPr>
              <w:t>CONTEXT_NOT_FOUND</w:t>
            </w:r>
          </w:p>
          <w:p w:rsidR="00937FFE" w:rsidRPr="00D67AB2" w:rsidRDefault="00937FFE" w:rsidP="00462AC2">
            <w:pPr>
              <w:pStyle w:val="TAL"/>
            </w:pPr>
            <w:r w:rsidRPr="00D67AB2">
              <w:t>See table 6.1.7.3-1 for the description of this error.</w:t>
            </w:r>
          </w:p>
          <w:p w:rsidR="00937FFE" w:rsidRPr="00D67AB2" w:rsidRDefault="00937FFE" w:rsidP="00462AC2">
            <w:pPr>
              <w:pStyle w:val="TAL"/>
            </w:pPr>
          </w:p>
          <w:p w:rsidR="00937FFE" w:rsidRPr="00D67AB2" w:rsidRDefault="00937FFE" w:rsidP="00462AC2">
            <w:pPr>
              <w:pStyle w:val="TAL"/>
            </w:pPr>
            <w:r w:rsidRPr="00D67AB2">
              <w:t xml:space="preserve">The Location header of the response shall be set to the new </w:t>
            </w:r>
            <w:proofErr w:type="spellStart"/>
            <w:r w:rsidRPr="00D67AB2">
              <w:t>Callback</w:t>
            </w:r>
            <w:proofErr w:type="spellEnd"/>
            <w:r w:rsidRPr="00D67AB2">
              <w:t xml:space="preserve"> URI of the target NF Service Consumer (</w:t>
            </w:r>
            <w:proofErr w:type="spellStart"/>
            <w:r w:rsidRPr="00D67AB2">
              <w:t>e.g</w:t>
            </w:r>
            <w:proofErr w:type="spellEnd"/>
            <w:r w:rsidRPr="00D67AB2">
              <w:t xml:space="preserve"> AMF) to which the request is redirected.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  <w:rPr>
                <w:lang w:eastAsia="zh-CN"/>
              </w:rPr>
            </w:pPr>
            <w:proofErr w:type="spellStart"/>
            <w:r w:rsidRPr="00D67AB2"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  <w:rPr>
                <w:lang w:eastAsia="zh-CN"/>
              </w:rPr>
            </w:pPr>
            <w:del w:id="130" w:author="Song Yue" w:date="2019-12-17T16:36:00Z">
              <w:r w:rsidRPr="00D67AB2" w:rsidDel="00333EAB">
                <w:delText>M</w:delText>
              </w:r>
            </w:del>
            <w:ins w:id="131" w:author="Song Yue" w:date="2019-12-17T16:36:00Z">
              <w:r w:rsidR="00333EAB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404 Not Found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333EAB" w:rsidP="00462AC2">
            <w:pPr>
              <w:pStyle w:val="TAL"/>
            </w:pPr>
            <w:ins w:id="132" w:author="Song Yue" w:date="2019-12-17T16:36:00Z">
              <w:r w:rsidRPr="00333EAB">
                <w:t>The "cause" attribute may be used to indicate one of the following application errors:</w:t>
              </w:r>
            </w:ins>
            <w:del w:id="133" w:author="Song Yue" w:date="2019-12-17T16:36:00Z">
              <w:r w:rsidR="00937FFE" w:rsidRPr="00D67AB2" w:rsidDel="00333EAB">
                <w:delText>The "cause" attribute shall be set to the following application error: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CONTEXT_NOT_FOUND</w:t>
            </w:r>
          </w:p>
          <w:p w:rsidR="00937FFE" w:rsidRPr="00D67AB2" w:rsidRDefault="00937FFE" w:rsidP="00462AC2">
            <w:pPr>
              <w:pStyle w:val="TAL"/>
            </w:pPr>
          </w:p>
          <w:p w:rsidR="00937FFE" w:rsidRPr="00D67AB2" w:rsidRDefault="00937FFE" w:rsidP="00462AC2">
            <w:pPr>
              <w:pStyle w:val="TAL"/>
            </w:pPr>
            <w:r w:rsidRPr="00D67AB2">
              <w:t>See table 6.1.7.3-1 for the description of this error.</w:t>
            </w:r>
          </w:p>
          <w:p w:rsidR="00937FFE" w:rsidRPr="00D67AB2" w:rsidRDefault="00937FFE" w:rsidP="00462AC2">
            <w:pPr>
              <w:pStyle w:val="TAL"/>
            </w:pPr>
          </w:p>
        </w:tc>
      </w:tr>
      <w:tr w:rsidR="00937FFE" w:rsidRPr="00D67AB2" w:rsidTr="00462AC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6.1.7-1 are supported.</w:t>
            </w:r>
          </w:p>
        </w:tc>
      </w:tr>
    </w:tbl>
    <w:p w:rsidR="00E91024" w:rsidRPr="00937FFE" w:rsidRDefault="00E91024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E91024" w:rsidRDefault="00E91024" w:rsidP="00E9102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937FFE" w:rsidRPr="00D67AB2" w:rsidRDefault="00937FFE" w:rsidP="00937FFE">
      <w:pPr>
        <w:pStyle w:val="6"/>
      </w:pPr>
      <w:bookmarkStart w:id="134" w:name="_Toc11338643"/>
      <w:r w:rsidRPr="00D67AB2">
        <w:t>6.2.3.2.3.1</w:t>
      </w:r>
      <w:r w:rsidRPr="00D67AB2">
        <w:tab/>
        <w:t>PUT</w:t>
      </w:r>
      <w:bookmarkEnd w:id="134"/>
    </w:p>
    <w:p w:rsidR="00937FFE" w:rsidRPr="00D67AB2" w:rsidRDefault="00937FFE" w:rsidP="00937FFE">
      <w:r w:rsidRPr="00D67AB2">
        <w:t>This method shall support the URI query parameters specified in table 6.2.3.2.3.1-1.</w:t>
      </w:r>
    </w:p>
    <w:p w:rsidR="00937FFE" w:rsidRPr="00D67AB2" w:rsidRDefault="00937FFE" w:rsidP="00937FFE">
      <w:pPr>
        <w:pStyle w:val="TH"/>
        <w:outlineLvl w:val="0"/>
        <w:rPr>
          <w:rFonts w:cs="Arial"/>
        </w:rPr>
      </w:pPr>
      <w:r w:rsidRPr="00D67AB2">
        <w:t xml:space="preserve">Table 6.2.3.2.3.1-1: URI query parameters supported by the PUT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7FFE" w:rsidRPr="00D67AB2" w:rsidRDefault="00937FFE" w:rsidP="00462AC2">
            <w:pPr>
              <w:pStyle w:val="TAL"/>
            </w:pPr>
          </w:p>
        </w:tc>
      </w:tr>
    </w:tbl>
    <w:p w:rsidR="00937FFE" w:rsidRPr="00D67AB2" w:rsidRDefault="00937FFE" w:rsidP="00937FFE"/>
    <w:p w:rsidR="00937FFE" w:rsidRPr="00D67AB2" w:rsidRDefault="00937FFE" w:rsidP="00937FFE">
      <w:r w:rsidRPr="00D67AB2">
        <w:t>This method shall support the request data structures specified in table 6.2.3.2.3.1-2 and the response data structures and response codes specified in table 6.2.3.2.3.1-3.</w:t>
      </w:r>
    </w:p>
    <w:p w:rsidR="00937FFE" w:rsidRPr="00D67AB2" w:rsidRDefault="00937FFE" w:rsidP="00937FFE">
      <w:pPr>
        <w:pStyle w:val="TH"/>
        <w:outlineLvl w:val="0"/>
      </w:pPr>
      <w:r w:rsidRPr="00D67AB2">
        <w:t xml:space="preserve">Table 6.2.3.2.3.1-2: Data structures supported by the PUT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Amf3GppAccessRegistration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The AMF registration for 3GPP access is replaced with the received information.</w:t>
            </w:r>
          </w:p>
        </w:tc>
      </w:tr>
    </w:tbl>
    <w:p w:rsidR="00937FFE" w:rsidRPr="00D67AB2" w:rsidRDefault="00937FFE" w:rsidP="00937FFE"/>
    <w:p w:rsidR="00937FFE" w:rsidRPr="00D67AB2" w:rsidRDefault="00937FFE" w:rsidP="00937FFE">
      <w:pPr>
        <w:pStyle w:val="TH"/>
        <w:outlineLvl w:val="0"/>
      </w:pPr>
      <w:r w:rsidRPr="00D67AB2">
        <w:lastRenderedPageBreak/>
        <w:t>Table 6.2.3.2.3.1-3: Data structures supported by the PUT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Response</w:t>
            </w:r>
          </w:p>
          <w:p w:rsidR="00937FFE" w:rsidRPr="00D67AB2" w:rsidRDefault="00937FFE" w:rsidP="00462AC2">
            <w:pPr>
              <w:pStyle w:val="TAH"/>
            </w:pPr>
            <w:r w:rsidRPr="00D67AB2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Amf3GppAccessRegistration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201 Created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Upon success, a response body containing a representation of the created Individual Amf3GppAccessRegistration resource shall be returned.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Amf3GppAccessRegistration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200 OK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Upon success, a response body containing a representation of the updated Individual Amf3GppAccessRegistration resource shall be returned.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 xml:space="preserve">Upon success, an empty response body shall be returned 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  <w:rPr>
                <w:lang w:eastAsia="zh-CN"/>
              </w:rPr>
            </w:pPr>
            <w:del w:id="135" w:author="Song Yue" w:date="2019-12-17T16:37:00Z">
              <w:r w:rsidRPr="00D67AB2" w:rsidDel="00333EAB">
                <w:delText>M</w:delText>
              </w:r>
            </w:del>
            <w:ins w:id="136" w:author="Song Yue" w:date="2019-12-17T16:37:00Z">
              <w:r w:rsidR="00333EAB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333EAB" w:rsidP="00462AC2">
            <w:pPr>
              <w:pStyle w:val="TAL"/>
            </w:pPr>
            <w:ins w:id="137" w:author="Song Yue" w:date="2019-12-17T16:37:00Z">
              <w:r w:rsidRPr="00333EAB">
                <w:t>The "cause" attribute may be used to indicate one of the following application errors:</w:t>
              </w:r>
            </w:ins>
            <w:del w:id="138" w:author="Song Yue" w:date="2019-12-17T16:37:00Z">
              <w:r w:rsidR="00937FFE" w:rsidRPr="00D67AB2" w:rsidDel="00333EAB">
                <w:delText>The "cause" attribute shall be set to the following application error: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USER_NOT_FOUND</w:t>
            </w:r>
            <w:r w:rsidRPr="00D67AB2">
              <w:tab/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333EAB" w:rsidP="00462AC2">
            <w:pPr>
              <w:pStyle w:val="TAC"/>
              <w:rPr>
                <w:lang w:eastAsia="zh-CN"/>
              </w:rPr>
            </w:pPr>
            <w:ins w:id="139" w:author="Song Yue" w:date="2019-12-17T16:37:00Z">
              <w:r>
                <w:rPr>
                  <w:rFonts w:hint="eastAsia"/>
                  <w:lang w:eastAsia="zh-CN"/>
                </w:rPr>
                <w:t>O</w:t>
              </w:r>
            </w:ins>
            <w:del w:id="140" w:author="Song Yue" w:date="2019-12-17T16:37:00Z">
              <w:r w:rsidR="00937FFE" w:rsidRPr="00D67AB2" w:rsidDel="00333EAB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333EAB" w:rsidP="00462AC2">
            <w:pPr>
              <w:pStyle w:val="TAL"/>
            </w:pPr>
            <w:ins w:id="141" w:author="Song Yue" w:date="2019-12-17T16:37:00Z">
              <w:r w:rsidRPr="00333EAB">
                <w:t>The "cause" attribute may be used to indicate one of the following application errors:</w:t>
              </w:r>
            </w:ins>
            <w:del w:id="142" w:author="Song Yue" w:date="2019-12-17T16:37:00Z">
              <w:r w:rsidR="00937FFE" w:rsidRPr="00D67AB2" w:rsidDel="00333EAB">
                <w:delText>The "cause" attribute shall be set to one of the following application errors: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UNKNOWN_5GS_SUBSCRIPTION</w:t>
            </w:r>
          </w:p>
          <w:p w:rsidR="00937FFE" w:rsidRPr="00D67AB2" w:rsidRDefault="00937FFE" w:rsidP="00462AC2">
            <w:pPr>
              <w:pStyle w:val="TAL"/>
            </w:pPr>
            <w:r w:rsidRPr="00D67AB2">
              <w:t>- NO_PS_SUBSCRIPTION</w:t>
            </w:r>
          </w:p>
          <w:p w:rsidR="00937FFE" w:rsidRPr="00D67AB2" w:rsidRDefault="00937FFE" w:rsidP="00462AC2">
            <w:pPr>
              <w:pStyle w:val="TAL"/>
            </w:pPr>
            <w:r w:rsidRPr="00D67AB2">
              <w:t>- ROAMING_NOT_ALLOWED</w:t>
            </w:r>
          </w:p>
          <w:p w:rsidR="00937FFE" w:rsidRPr="00D67AB2" w:rsidRDefault="00937FFE" w:rsidP="00462AC2">
            <w:pPr>
              <w:pStyle w:val="TAL"/>
            </w:pPr>
            <w:r w:rsidRPr="00D67AB2">
              <w:t>- ACCESS_NOT_ALLOWED</w:t>
            </w:r>
          </w:p>
          <w:p w:rsidR="00937FFE" w:rsidRPr="00D67AB2" w:rsidRDefault="00937FFE" w:rsidP="00462AC2">
            <w:pPr>
              <w:pStyle w:val="TAL"/>
            </w:pPr>
            <w:r w:rsidRPr="00D67AB2">
              <w:t>- RAT_NOT_ALLOWED</w:t>
            </w:r>
          </w:p>
          <w:p w:rsidR="00937FFE" w:rsidRPr="00D67AB2" w:rsidRDefault="00937FFE" w:rsidP="00462AC2">
            <w:pPr>
              <w:pStyle w:val="TAL"/>
            </w:pPr>
            <w:r w:rsidRPr="00D67AB2">
              <w:t>- REAUTHENTICATION_REQUIRED</w:t>
            </w:r>
          </w:p>
        </w:tc>
      </w:tr>
      <w:tr w:rsidR="00937FFE" w:rsidRPr="00D67AB2" w:rsidTr="00462AC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6.2.7-1 are supported.</w:t>
            </w:r>
          </w:p>
        </w:tc>
      </w:tr>
    </w:tbl>
    <w:p w:rsidR="00E91024" w:rsidRPr="00937FFE" w:rsidRDefault="00E91024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E91024" w:rsidRDefault="00E91024" w:rsidP="00E9102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937FFE" w:rsidRPr="00D67AB2" w:rsidRDefault="00937FFE" w:rsidP="00937FFE">
      <w:pPr>
        <w:pStyle w:val="6"/>
      </w:pPr>
      <w:bookmarkStart w:id="143" w:name="_Toc11338644"/>
      <w:r w:rsidRPr="00D67AB2">
        <w:t>6.2.3.2.3.2</w:t>
      </w:r>
      <w:r w:rsidRPr="00D67AB2">
        <w:tab/>
        <w:t>PATCH</w:t>
      </w:r>
      <w:bookmarkEnd w:id="143"/>
    </w:p>
    <w:p w:rsidR="00937FFE" w:rsidRPr="00D67AB2" w:rsidRDefault="00937FFE" w:rsidP="00937FFE">
      <w:r w:rsidRPr="00D67AB2">
        <w:t xml:space="preserve"> This method shall support the URI query parameters specified in table 6.2.3.2.3.2-1.</w:t>
      </w:r>
    </w:p>
    <w:p w:rsidR="00937FFE" w:rsidRPr="00D67AB2" w:rsidRDefault="00937FFE" w:rsidP="00937FFE">
      <w:pPr>
        <w:pStyle w:val="TH"/>
        <w:outlineLvl w:val="0"/>
        <w:rPr>
          <w:rFonts w:cs="Arial"/>
        </w:rPr>
      </w:pPr>
      <w:r w:rsidRPr="00D67AB2">
        <w:t xml:space="preserve">Table 6.2.3.2.3.2-1: URI query parameters supported by the PATCH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0..1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7FFE" w:rsidRPr="00D67AB2" w:rsidRDefault="00937FFE" w:rsidP="00462AC2">
            <w:pPr>
              <w:pStyle w:val="TAL"/>
            </w:pPr>
            <w:r w:rsidRPr="00D67AB2">
              <w:rPr>
                <w:rFonts w:cs="Arial"/>
                <w:szCs w:val="18"/>
              </w:rPr>
              <w:t>see 3GPP TS 29.500 [4] clause 6.6</w:t>
            </w:r>
          </w:p>
        </w:tc>
      </w:tr>
    </w:tbl>
    <w:p w:rsidR="00937FFE" w:rsidRPr="00D67AB2" w:rsidRDefault="00937FFE" w:rsidP="00937FFE"/>
    <w:p w:rsidR="00937FFE" w:rsidRPr="00D67AB2" w:rsidRDefault="00937FFE" w:rsidP="00937FFE">
      <w:r w:rsidRPr="00D67AB2">
        <w:t>This method shall support the request data structures specified in table 6.2.3.2.3.2-2 and the response data structures and response codes specified in table 6.2.3.2.3.2-3.</w:t>
      </w:r>
    </w:p>
    <w:p w:rsidR="00937FFE" w:rsidRPr="00D67AB2" w:rsidRDefault="00937FFE" w:rsidP="00937FFE">
      <w:pPr>
        <w:pStyle w:val="TH"/>
        <w:outlineLvl w:val="0"/>
      </w:pPr>
      <w:r w:rsidRPr="00D67AB2">
        <w:t xml:space="preserve">Table 6.2.3.2.3.2-2: Data structures supported by the PATCH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Amf3GppAccessRegistrationModification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The AMF registration for 3GPP access is modified with the received information.</w:t>
            </w:r>
          </w:p>
        </w:tc>
      </w:tr>
    </w:tbl>
    <w:p w:rsidR="00937FFE" w:rsidRPr="00D67AB2" w:rsidRDefault="00937FFE" w:rsidP="00937FFE"/>
    <w:p w:rsidR="00937FFE" w:rsidRPr="00D67AB2" w:rsidRDefault="00937FFE" w:rsidP="00937FFE">
      <w:pPr>
        <w:pStyle w:val="TH"/>
        <w:outlineLvl w:val="0"/>
      </w:pPr>
      <w:r w:rsidRPr="00D67AB2">
        <w:lastRenderedPageBreak/>
        <w:t>Table 6.2.3.2.3.2-3: Data structures supported by the PATCH Response Body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32"/>
        <w:gridCol w:w="1578"/>
        <w:gridCol w:w="12"/>
        <w:gridCol w:w="434"/>
        <w:gridCol w:w="1251"/>
        <w:gridCol w:w="18"/>
        <w:gridCol w:w="1107"/>
        <w:gridCol w:w="33"/>
        <w:gridCol w:w="5202"/>
        <w:gridCol w:w="108"/>
      </w:tblGrid>
      <w:tr w:rsidR="00937FFE" w:rsidRPr="00D67AB2" w:rsidTr="00462AC2">
        <w:trPr>
          <w:gridBefore w:val="1"/>
          <w:gridAfter w:val="1"/>
          <w:wBefore w:w="17" w:type="pct"/>
          <w:wAfter w:w="55" w:type="pct"/>
          <w:jc w:val="center"/>
        </w:trPr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Response</w:t>
            </w:r>
          </w:p>
          <w:p w:rsidR="00937FFE" w:rsidRPr="00D67AB2" w:rsidRDefault="00937FFE" w:rsidP="00462AC2">
            <w:pPr>
              <w:pStyle w:val="TAH"/>
            </w:pPr>
            <w:r w:rsidRPr="00D67AB2">
              <w:t>codes</w:t>
            </w:r>
          </w:p>
        </w:tc>
        <w:tc>
          <w:tcPr>
            <w:tcW w:w="26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gridBefore w:val="1"/>
          <w:gridAfter w:val="1"/>
          <w:wBefore w:w="17" w:type="pct"/>
          <w:wAfter w:w="55" w:type="pct"/>
          <w:jc w:val="center"/>
        </w:trPr>
        <w:tc>
          <w:tcPr>
            <w:tcW w:w="813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204 No Content</w:t>
            </w:r>
          </w:p>
        </w:tc>
        <w:tc>
          <w:tcPr>
            <w:tcW w:w="2678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Upon success, an empty response body is returned</w:t>
            </w:r>
            <w:r w:rsidRPr="00D67AB2">
              <w:rPr>
                <w:rFonts w:hint="eastAsia"/>
                <w:lang w:eastAsia="zh-CN"/>
              </w:rPr>
              <w:t>. (NOTE 2)</w:t>
            </w:r>
            <w:r w:rsidRPr="00D67AB2">
              <w:t xml:space="preserve"> </w:t>
            </w:r>
          </w:p>
        </w:tc>
      </w:tr>
      <w:tr w:rsidR="00937FFE" w:rsidRPr="00D67AB2" w:rsidTr="00462AC2">
        <w:trPr>
          <w:jc w:val="center"/>
        </w:trPr>
        <w:tc>
          <w:tcPr>
            <w:tcW w:w="824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rPr>
                <w:rFonts w:hint="eastAsia"/>
                <w:lang w:eastAsia="zh-CN"/>
              </w:rPr>
              <w:t>PatchResult</w:t>
            </w:r>
            <w:proofErr w:type="spellEnd"/>
          </w:p>
        </w:tc>
        <w:tc>
          <w:tcPr>
            <w:tcW w:w="227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6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rPr>
                <w:rFonts w:hint="eastAsia"/>
                <w:lang w:eastAsia="zh-CN"/>
              </w:rPr>
              <w:t>Upon success, the execution report is returned. (NOTE 2)</w:t>
            </w:r>
          </w:p>
        </w:tc>
      </w:tr>
      <w:tr w:rsidR="00937FFE" w:rsidRPr="00D67AB2" w:rsidTr="00462AC2">
        <w:trPr>
          <w:jc w:val="center"/>
        </w:trPr>
        <w:tc>
          <w:tcPr>
            <w:tcW w:w="824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333EAB" w:rsidP="00462AC2">
            <w:pPr>
              <w:pStyle w:val="TAC"/>
              <w:rPr>
                <w:lang w:eastAsia="zh-CN"/>
              </w:rPr>
            </w:pPr>
            <w:ins w:id="144" w:author="Song Yue" w:date="2019-12-17T16:37:00Z">
              <w:r>
                <w:rPr>
                  <w:rFonts w:hint="eastAsia"/>
                  <w:lang w:eastAsia="zh-CN"/>
                </w:rPr>
                <w:t>O</w:t>
              </w:r>
            </w:ins>
            <w:del w:id="145" w:author="Song Yue" w:date="2019-12-17T16:37:00Z">
              <w:r w:rsidR="00937FFE" w:rsidRPr="00D67AB2" w:rsidDel="00333EAB">
                <w:delText>M</w:delText>
              </w:r>
            </w:del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583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403 Forbidden</w:t>
            </w:r>
          </w:p>
        </w:tc>
        <w:tc>
          <w:tcPr>
            <w:tcW w:w="2717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333EAB" w:rsidP="00462AC2">
            <w:pPr>
              <w:pStyle w:val="TAL"/>
            </w:pPr>
            <w:ins w:id="146" w:author="Song Yue" w:date="2019-12-17T16:37:00Z">
              <w:r w:rsidRPr="00333EAB">
                <w:t>The "cause" attribute may be used to indicate one of the following application errors:</w:t>
              </w:r>
            </w:ins>
            <w:del w:id="147" w:author="Song Yue" w:date="2019-12-17T16:37:00Z">
              <w:r w:rsidR="00937FFE" w:rsidRPr="00D67AB2" w:rsidDel="00333EAB">
                <w:delText>The "cause" attribute shall be set to the following application error: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INVALID_GUAMI</w:t>
            </w:r>
          </w:p>
        </w:tc>
      </w:tr>
      <w:tr w:rsidR="00937FFE" w:rsidRPr="00D67AB2" w:rsidTr="00462AC2">
        <w:trPr>
          <w:gridBefore w:val="1"/>
          <w:gridAfter w:val="1"/>
          <w:wBefore w:w="17" w:type="pct"/>
          <w:wAfter w:w="55" w:type="pct"/>
          <w:jc w:val="center"/>
        </w:trPr>
        <w:tc>
          <w:tcPr>
            <w:tcW w:w="813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333EAB" w:rsidP="00462AC2">
            <w:pPr>
              <w:pStyle w:val="TAC"/>
              <w:rPr>
                <w:lang w:eastAsia="zh-CN"/>
              </w:rPr>
            </w:pPr>
            <w:ins w:id="148" w:author="Song Yue" w:date="2019-12-17T16:37:00Z">
              <w:r>
                <w:rPr>
                  <w:rFonts w:hint="eastAsia"/>
                  <w:lang w:eastAsia="zh-CN"/>
                </w:rPr>
                <w:t>O</w:t>
              </w:r>
            </w:ins>
            <w:del w:id="149" w:author="Song Yue" w:date="2019-12-17T16:37:00Z">
              <w:r w:rsidR="00937FFE" w:rsidRPr="00D67AB2" w:rsidDel="00333EAB">
                <w:delText>M</w:delText>
              </w:r>
            </w:del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404 Not Found</w:t>
            </w:r>
          </w:p>
        </w:tc>
        <w:tc>
          <w:tcPr>
            <w:tcW w:w="2678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333EAB" w:rsidP="00462AC2">
            <w:pPr>
              <w:pStyle w:val="TAL"/>
            </w:pPr>
            <w:ins w:id="150" w:author="Song Yue" w:date="2019-12-17T16:37:00Z">
              <w:r w:rsidRPr="00333EAB">
                <w:t>The "cause" attribute may be used to indicate one of the following application errors:</w:t>
              </w:r>
            </w:ins>
            <w:del w:id="151" w:author="Song Yue" w:date="2019-12-17T16:37:00Z">
              <w:r w:rsidR="00937FFE" w:rsidRPr="00D67AB2" w:rsidDel="00333EAB">
                <w:delText>The "cause" attribute shall be set to one of the following application errors: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CONTEXT_NOT_FOUND</w:t>
            </w:r>
          </w:p>
          <w:p w:rsidR="00937FFE" w:rsidRPr="00D67AB2" w:rsidRDefault="00937FFE" w:rsidP="00462AC2">
            <w:pPr>
              <w:pStyle w:val="TAL"/>
            </w:pPr>
            <w:r w:rsidRPr="00D67AB2">
              <w:t>- USER_NOT_FOUND</w:t>
            </w:r>
          </w:p>
        </w:tc>
      </w:tr>
      <w:tr w:rsidR="00937FFE" w:rsidRPr="00D67AB2" w:rsidTr="00462AC2">
        <w:trPr>
          <w:gridBefore w:val="1"/>
          <w:gridAfter w:val="1"/>
          <w:wBefore w:w="17" w:type="pct"/>
          <w:wAfter w:w="55" w:type="pct"/>
          <w:jc w:val="center"/>
        </w:trPr>
        <w:tc>
          <w:tcPr>
            <w:tcW w:w="813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  <w:rPr>
                <w:lang w:eastAsia="zh-CN"/>
              </w:rPr>
            </w:pPr>
            <w:del w:id="152" w:author="Song Yue" w:date="2019-12-17T16:37:00Z">
              <w:r w:rsidRPr="00D67AB2" w:rsidDel="00333EAB">
                <w:delText>M</w:delText>
              </w:r>
            </w:del>
            <w:ins w:id="153" w:author="Song Yue" w:date="2019-12-17T16:37:00Z">
              <w:r w:rsidR="00333EAB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 xml:space="preserve">422 </w:t>
            </w:r>
            <w:proofErr w:type="spellStart"/>
            <w:r w:rsidRPr="00D67AB2">
              <w:t>Unprocessable</w:t>
            </w:r>
            <w:proofErr w:type="spellEnd"/>
            <w:r w:rsidRPr="00D67AB2">
              <w:t xml:space="preserve"> Entity</w:t>
            </w:r>
          </w:p>
        </w:tc>
        <w:tc>
          <w:tcPr>
            <w:tcW w:w="2678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333EAB" w:rsidP="00462AC2">
            <w:pPr>
              <w:pStyle w:val="TAL"/>
            </w:pPr>
            <w:ins w:id="154" w:author="Song Yue" w:date="2019-12-17T16:37:00Z">
              <w:r w:rsidRPr="00333EAB">
                <w:t>The "cause" attribute may be used to indicate one of the following application errors:</w:t>
              </w:r>
            </w:ins>
            <w:del w:id="155" w:author="Song Yue" w:date="2019-12-17T16:37:00Z">
              <w:r w:rsidR="00937FFE" w:rsidRPr="00D67AB2" w:rsidDel="00333EAB">
                <w:delText>The "cause" attribute shall be set to the following application error: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UNPROCESSABLE_REQUEST</w:t>
            </w:r>
          </w:p>
        </w:tc>
      </w:tr>
      <w:tr w:rsidR="00937FFE" w:rsidRPr="00D67AB2" w:rsidTr="00462AC2">
        <w:trPr>
          <w:gridBefore w:val="1"/>
          <w:gridAfter w:val="1"/>
          <w:wBefore w:w="17" w:type="pct"/>
          <w:wAfter w:w="55" w:type="pct"/>
          <w:jc w:val="center"/>
        </w:trPr>
        <w:tc>
          <w:tcPr>
            <w:tcW w:w="4928" w:type="pct"/>
            <w:gridSpan w:val="8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N"/>
              <w:rPr>
                <w:lang w:eastAsia="zh-CN"/>
              </w:rPr>
            </w:pPr>
            <w:r w:rsidRPr="00D67AB2">
              <w:t>NOTE 1:</w:t>
            </w:r>
            <w:r w:rsidRPr="00D67AB2">
              <w:tab/>
              <w:t>In addition common data structures as listed in table 6.2.7-1 are supported.</w:t>
            </w:r>
            <w:r w:rsidRPr="00D67AB2">
              <w:rPr>
                <w:rFonts w:hint="eastAsia"/>
                <w:lang w:eastAsia="zh-CN"/>
              </w:rPr>
              <w:t xml:space="preserve"> </w:t>
            </w:r>
          </w:p>
          <w:p w:rsidR="00937FFE" w:rsidRPr="00D67AB2" w:rsidRDefault="00937FFE" w:rsidP="00462AC2">
            <w:pPr>
              <w:pStyle w:val="TAN"/>
            </w:pPr>
            <w:r w:rsidRPr="00D67AB2">
              <w:rPr>
                <w:rFonts w:hint="eastAsia"/>
                <w:lang w:eastAsia="zh-CN"/>
              </w:rPr>
              <w:t>NOTE 2:</w:t>
            </w:r>
            <w:r w:rsidRPr="00D67AB2">
              <w:rPr>
                <w:lang w:val="en-US" w:eastAsia="zh-CN"/>
              </w:rPr>
              <w:tab/>
            </w:r>
            <w:r w:rsidRPr="00D67AB2">
              <w:rPr>
                <w:rFonts w:hint="eastAsia"/>
                <w:lang w:val="en-US" w:eastAsia="zh-CN"/>
              </w:rPr>
              <w:t>If all the modification instructions in the PATCH request have been implemented, the UDM shall respond with 204 No Content response; if some of the modification instructions in the PATCH request have been discarded, and the NF service consumer has included in the supported-feature query parameter the "</w:t>
            </w:r>
            <w:proofErr w:type="spellStart"/>
            <w:r w:rsidRPr="00D67AB2">
              <w:rPr>
                <w:rFonts w:hint="eastAsia"/>
                <w:lang w:val="en-US" w:eastAsia="zh-CN"/>
              </w:rPr>
              <w:t>PatchReport</w:t>
            </w:r>
            <w:proofErr w:type="spellEnd"/>
            <w:r w:rsidRPr="00D67AB2">
              <w:rPr>
                <w:rFonts w:hint="eastAsia"/>
                <w:lang w:val="en-US" w:eastAsia="zh-CN"/>
              </w:rPr>
              <w:t xml:space="preserve">" feature number, the UDM shall respond with </w:t>
            </w:r>
            <w:proofErr w:type="spellStart"/>
            <w:r w:rsidRPr="00D67AB2">
              <w:rPr>
                <w:rFonts w:hint="eastAsia"/>
                <w:lang w:val="en-US" w:eastAsia="zh-CN"/>
              </w:rPr>
              <w:t>PatchResult</w:t>
            </w:r>
            <w:proofErr w:type="spellEnd"/>
            <w:r w:rsidRPr="00D67AB2">
              <w:rPr>
                <w:rFonts w:hint="eastAsia"/>
                <w:lang w:val="en-US" w:eastAsia="zh-CN"/>
              </w:rPr>
              <w:t>.</w:t>
            </w:r>
          </w:p>
        </w:tc>
      </w:tr>
    </w:tbl>
    <w:p w:rsidR="00E91024" w:rsidRPr="00937FFE" w:rsidRDefault="00E91024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E91024" w:rsidRDefault="00E91024" w:rsidP="00E9102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937FFE" w:rsidRPr="00D67AB2" w:rsidRDefault="00937FFE" w:rsidP="00937FFE">
      <w:pPr>
        <w:pStyle w:val="6"/>
      </w:pPr>
      <w:bookmarkStart w:id="156" w:name="_Toc11338645"/>
      <w:r w:rsidRPr="00D67AB2">
        <w:t>6.2.3.2.3.3</w:t>
      </w:r>
      <w:r w:rsidRPr="00D67AB2">
        <w:tab/>
        <w:t>GET</w:t>
      </w:r>
      <w:bookmarkEnd w:id="156"/>
    </w:p>
    <w:p w:rsidR="00937FFE" w:rsidRPr="00D67AB2" w:rsidRDefault="00937FFE" w:rsidP="00937FFE">
      <w:r w:rsidRPr="00D67AB2">
        <w:t>This method shall support the URI query parameters specified in table 6.2.3.2.3.3-1.</w:t>
      </w:r>
    </w:p>
    <w:p w:rsidR="00937FFE" w:rsidRPr="00D67AB2" w:rsidRDefault="00937FFE" w:rsidP="00937FFE">
      <w:pPr>
        <w:pStyle w:val="TH"/>
        <w:outlineLvl w:val="0"/>
        <w:rPr>
          <w:rFonts w:cs="Arial"/>
        </w:rPr>
      </w:pPr>
      <w:r w:rsidRPr="00D67AB2">
        <w:t xml:space="preserve">Table 6.2.3.2.3.3-1: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767"/>
        <w:gridCol w:w="1702"/>
        <w:gridCol w:w="424"/>
        <w:gridCol w:w="1134"/>
        <w:gridCol w:w="4746"/>
      </w:tblGrid>
      <w:tr w:rsidR="00937FFE" w:rsidRPr="00D67AB2" w:rsidTr="00462AC2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supported-features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0..1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7FFE" w:rsidRPr="00D67AB2" w:rsidRDefault="00937FFE" w:rsidP="00462AC2">
            <w:pPr>
              <w:pStyle w:val="TAL"/>
            </w:pPr>
            <w:r w:rsidRPr="00D67AB2">
              <w:t>see 3GPP TS 29.500 [4] clause 6.6</w:t>
            </w:r>
          </w:p>
        </w:tc>
      </w:tr>
    </w:tbl>
    <w:p w:rsidR="00937FFE" w:rsidRPr="00D67AB2" w:rsidRDefault="00937FFE" w:rsidP="00937FFE"/>
    <w:p w:rsidR="00937FFE" w:rsidRPr="00D67AB2" w:rsidRDefault="00937FFE" w:rsidP="00937FFE">
      <w:r w:rsidRPr="00D67AB2">
        <w:t>This method shall support the request data structures specified in table 6.2.3.2.3.3-2 and the response data structures and response codes specified in table 6.2.3.2.3.3-3.</w:t>
      </w:r>
    </w:p>
    <w:p w:rsidR="00937FFE" w:rsidRPr="00D67AB2" w:rsidRDefault="00937FFE" w:rsidP="00937FFE">
      <w:pPr>
        <w:pStyle w:val="TH"/>
        <w:outlineLvl w:val="0"/>
      </w:pPr>
      <w:r w:rsidRPr="00D67AB2">
        <w:t xml:space="preserve">Table 6.2.3.2.3.3-2: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</w:p>
        </w:tc>
      </w:tr>
    </w:tbl>
    <w:p w:rsidR="00937FFE" w:rsidRPr="00D67AB2" w:rsidRDefault="00937FFE" w:rsidP="00937FFE"/>
    <w:p w:rsidR="00937FFE" w:rsidRPr="00D67AB2" w:rsidRDefault="00937FFE" w:rsidP="00937FFE">
      <w:pPr>
        <w:pStyle w:val="TH"/>
        <w:outlineLvl w:val="0"/>
      </w:pPr>
      <w:r w:rsidRPr="00D67AB2">
        <w:t>Table 6.2.3.2.3.3-3: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Response</w:t>
            </w:r>
          </w:p>
          <w:p w:rsidR="00937FFE" w:rsidRPr="00D67AB2" w:rsidRDefault="00937FFE" w:rsidP="00462AC2">
            <w:pPr>
              <w:pStyle w:val="TAH"/>
            </w:pPr>
            <w:r w:rsidRPr="00D67AB2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Amf3GppAccessRegistration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Upon success, a response body containing the Amf3GppAccessRegistration shall be returned.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2306D" w:rsidP="00462AC2">
            <w:pPr>
              <w:pStyle w:val="TAC"/>
              <w:rPr>
                <w:lang w:eastAsia="zh-CN"/>
              </w:rPr>
            </w:pPr>
            <w:ins w:id="157" w:author="Song Yue" w:date="2019-12-17T16:38:00Z">
              <w:r>
                <w:rPr>
                  <w:rFonts w:hint="eastAsia"/>
                  <w:lang w:eastAsia="zh-CN"/>
                </w:rPr>
                <w:t>O</w:t>
              </w:r>
            </w:ins>
            <w:del w:id="158" w:author="Song Yue" w:date="2019-12-17T16:38:00Z">
              <w:r w:rsidR="00937FFE" w:rsidRPr="00D67AB2" w:rsidDel="0002306D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02306D" w:rsidP="00462AC2">
            <w:pPr>
              <w:pStyle w:val="TAL"/>
            </w:pPr>
            <w:ins w:id="159" w:author="Song Yue" w:date="2019-12-17T16:38:00Z">
              <w:r w:rsidRPr="0002306D">
                <w:t>The "cause" attribute may be used to indicate one of the following application errors:</w:t>
              </w:r>
            </w:ins>
            <w:del w:id="160" w:author="Song Yue" w:date="2019-12-17T16:38:00Z">
              <w:r w:rsidR="00937FFE" w:rsidRPr="00D67AB2" w:rsidDel="0002306D">
                <w:delText>The "cause" attribute shall be set to one of the following application errors: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CONTEXT_NOT_FOUND</w:t>
            </w:r>
          </w:p>
          <w:p w:rsidR="00937FFE" w:rsidRPr="00D67AB2" w:rsidRDefault="00937FFE" w:rsidP="00462AC2">
            <w:pPr>
              <w:pStyle w:val="TAL"/>
            </w:pPr>
            <w:r w:rsidRPr="00D67AB2">
              <w:t>- USER_NOT_FOUND</w:t>
            </w:r>
          </w:p>
        </w:tc>
      </w:tr>
      <w:tr w:rsidR="00937FFE" w:rsidRPr="00D67AB2" w:rsidTr="00462AC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6.2.7-1 are supported.</w:t>
            </w:r>
          </w:p>
        </w:tc>
      </w:tr>
    </w:tbl>
    <w:p w:rsidR="00E91024" w:rsidRPr="00937FFE" w:rsidRDefault="00E91024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E91024" w:rsidRDefault="00E91024" w:rsidP="00E9102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937FFE" w:rsidRPr="00D67AB2" w:rsidRDefault="00937FFE" w:rsidP="00937FFE">
      <w:pPr>
        <w:pStyle w:val="6"/>
      </w:pPr>
      <w:bookmarkStart w:id="161" w:name="_Toc11338650"/>
      <w:r w:rsidRPr="00D67AB2">
        <w:lastRenderedPageBreak/>
        <w:t>6.2.3.3.3.1</w:t>
      </w:r>
      <w:r w:rsidRPr="00D67AB2">
        <w:tab/>
        <w:t>PUT</w:t>
      </w:r>
      <w:bookmarkEnd w:id="161"/>
    </w:p>
    <w:p w:rsidR="00937FFE" w:rsidRPr="00D67AB2" w:rsidRDefault="00937FFE" w:rsidP="00937FFE">
      <w:r w:rsidRPr="00D67AB2">
        <w:t>This method shall support the URI query parameters specified in table 6.2.3.3.3.1-1.</w:t>
      </w:r>
    </w:p>
    <w:p w:rsidR="00937FFE" w:rsidRPr="00D67AB2" w:rsidRDefault="00937FFE" w:rsidP="00937FFE">
      <w:pPr>
        <w:pStyle w:val="TH"/>
        <w:outlineLvl w:val="0"/>
        <w:rPr>
          <w:rFonts w:cs="Arial"/>
        </w:rPr>
      </w:pPr>
      <w:r w:rsidRPr="00D67AB2">
        <w:t xml:space="preserve">Table 6.2.3.3.3.1-1: URI query parameters supported by the PUT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7FFE" w:rsidRPr="00D67AB2" w:rsidRDefault="00937FFE" w:rsidP="00462AC2">
            <w:pPr>
              <w:pStyle w:val="TAL"/>
            </w:pPr>
          </w:p>
        </w:tc>
      </w:tr>
    </w:tbl>
    <w:p w:rsidR="00937FFE" w:rsidRPr="00D67AB2" w:rsidRDefault="00937FFE" w:rsidP="00937FFE"/>
    <w:p w:rsidR="00937FFE" w:rsidRPr="00D67AB2" w:rsidRDefault="00937FFE" w:rsidP="00937FFE">
      <w:r w:rsidRPr="00D67AB2">
        <w:t>This method shall support the request data structures specified in table 6.2.3.3.3.1-2 and the response data structures and response codes specified in table 6.2.3.3.3.1-3.</w:t>
      </w:r>
    </w:p>
    <w:p w:rsidR="00937FFE" w:rsidRPr="00D67AB2" w:rsidRDefault="00937FFE" w:rsidP="00937FFE">
      <w:pPr>
        <w:pStyle w:val="TH"/>
        <w:outlineLvl w:val="0"/>
      </w:pPr>
      <w:r w:rsidRPr="00D67AB2">
        <w:t xml:space="preserve">Table 6.2.3.3.3.1-2: Data structures supported by the PUT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AmfNon3GppAccessRegistration</w:t>
            </w:r>
            <w:r w:rsidRPr="00D67AB2" w:rsidDel="001D57B9">
              <w:t xml:space="preserve">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The AMF registration for non 3GPP access is replaced with the received information.</w:t>
            </w:r>
          </w:p>
        </w:tc>
      </w:tr>
    </w:tbl>
    <w:p w:rsidR="00937FFE" w:rsidRPr="00D67AB2" w:rsidRDefault="00937FFE" w:rsidP="00937FFE"/>
    <w:p w:rsidR="00937FFE" w:rsidRPr="00D67AB2" w:rsidRDefault="00937FFE" w:rsidP="00937FFE">
      <w:pPr>
        <w:pStyle w:val="TH"/>
        <w:outlineLvl w:val="0"/>
      </w:pPr>
      <w:r w:rsidRPr="00D67AB2">
        <w:t>Table 6.2.3.3.3.1-3: Data structures supported by the PUT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Response</w:t>
            </w:r>
          </w:p>
          <w:p w:rsidR="00937FFE" w:rsidRPr="00D67AB2" w:rsidRDefault="00937FFE" w:rsidP="00462AC2">
            <w:pPr>
              <w:pStyle w:val="TAH"/>
            </w:pPr>
            <w:r w:rsidRPr="00D67AB2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AmfNon3GppAccessRegistration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201 Created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Upon success, a response body containing a representation of the created Individual AmfNon3GppAccessRegistration resource shall be returned.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AmfNon3GppAccessRegistration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200 OK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Upon success, a response body containing a representation of the updated Individual AmfNon3GppAccessRegistration resource shall be returned.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Upon success, an empty response body shall be returned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2306D" w:rsidP="00462AC2">
            <w:pPr>
              <w:pStyle w:val="TAC"/>
              <w:rPr>
                <w:lang w:eastAsia="zh-CN"/>
              </w:rPr>
            </w:pPr>
            <w:ins w:id="162" w:author="Song Yue" w:date="2019-12-17T16:38:00Z">
              <w:r>
                <w:rPr>
                  <w:rFonts w:hint="eastAsia"/>
                  <w:lang w:eastAsia="zh-CN"/>
                </w:rPr>
                <w:t>O</w:t>
              </w:r>
            </w:ins>
            <w:del w:id="163" w:author="Song Yue" w:date="2019-12-17T16:38:00Z">
              <w:r w:rsidR="00937FFE" w:rsidRPr="00D67AB2" w:rsidDel="0002306D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02306D" w:rsidP="00462AC2">
            <w:pPr>
              <w:pStyle w:val="TAL"/>
            </w:pPr>
            <w:ins w:id="164" w:author="Song Yue" w:date="2019-12-17T16:39:00Z">
              <w:r w:rsidRPr="0002306D">
                <w:t>The "cause" attribute may be used to indicate one of the following application errors:</w:t>
              </w:r>
            </w:ins>
            <w:del w:id="165" w:author="Song Yue" w:date="2019-12-17T16:39:00Z">
              <w:r w:rsidR="00937FFE" w:rsidRPr="00D67AB2" w:rsidDel="0002306D">
                <w:delText>The "cause" attribute shall be set to the following application error: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USER_NOT_FOUND</w:t>
            </w:r>
            <w:r w:rsidRPr="00D67AB2">
              <w:tab/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  <w:rPr>
                <w:lang w:eastAsia="zh-CN"/>
              </w:rPr>
            </w:pPr>
            <w:del w:id="166" w:author="Song Yue" w:date="2019-12-17T16:39:00Z">
              <w:r w:rsidRPr="00D67AB2" w:rsidDel="0002306D">
                <w:delText>M</w:delText>
              </w:r>
            </w:del>
            <w:ins w:id="167" w:author="Song Yue" w:date="2019-12-17T16:39:00Z">
              <w:r w:rsidR="0002306D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02306D" w:rsidP="00462AC2">
            <w:pPr>
              <w:pStyle w:val="TAL"/>
            </w:pPr>
            <w:ins w:id="168" w:author="Song Yue" w:date="2019-12-17T16:39:00Z">
              <w:r w:rsidRPr="0002306D">
                <w:t>The "cause" attribute may be used to indicate one of the following application errors:</w:t>
              </w:r>
            </w:ins>
            <w:del w:id="169" w:author="Song Yue" w:date="2019-12-17T16:39:00Z">
              <w:r w:rsidR="00937FFE" w:rsidRPr="00D67AB2" w:rsidDel="0002306D">
                <w:delText>The "cause" attribute shall be set to one of the following application errors: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UNKNOWN_5GS_SUBSCRIPTION</w:t>
            </w:r>
          </w:p>
          <w:p w:rsidR="00937FFE" w:rsidRPr="00D67AB2" w:rsidRDefault="00937FFE" w:rsidP="00462AC2">
            <w:pPr>
              <w:pStyle w:val="TAL"/>
            </w:pPr>
            <w:r w:rsidRPr="00D67AB2">
              <w:t>- NO_PS_SUBSCRIPTION</w:t>
            </w:r>
          </w:p>
          <w:p w:rsidR="00937FFE" w:rsidRPr="00D67AB2" w:rsidRDefault="00937FFE" w:rsidP="00462AC2">
            <w:pPr>
              <w:pStyle w:val="TAL"/>
            </w:pPr>
            <w:r w:rsidRPr="00D67AB2">
              <w:t>- ROAMING_NOT_ALLOWED</w:t>
            </w:r>
          </w:p>
          <w:p w:rsidR="00937FFE" w:rsidRPr="00D67AB2" w:rsidRDefault="00937FFE" w:rsidP="00462AC2">
            <w:pPr>
              <w:pStyle w:val="TAL"/>
            </w:pPr>
            <w:r w:rsidRPr="00D67AB2">
              <w:t>- ACCESS_NOT_ALLOWED</w:t>
            </w:r>
          </w:p>
          <w:p w:rsidR="00937FFE" w:rsidRPr="00D67AB2" w:rsidRDefault="00937FFE" w:rsidP="00462AC2">
            <w:pPr>
              <w:pStyle w:val="TAL"/>
            </w:pPr>
            <w:r w:rsidRPr="00D67AB2">
              <w:t>- RAT_NOT_ALLOWED</w:t>
            </w:r>
          </w:p>
          <w:p w:rsidR="00937FFE" w:rsidRPr="00D67AB2" w:rsidRDefault="00937FFE" w:rsidP="00462AC2">
            <w:pPr>
              <w:pStyle w:val="TAL"/>
            </w:pPr>
            <w:r w:rsidRPr="00D67AB2">
              <w:t>- REAUTHENTICATION_REQUIRED</w:t>
            </w:r>
          </w:p>
        </w:tc>
      </w:tr>
      <w:tr w:rsidR="00937FFE" w:rsidRPr="00D67AB2" w:rsidTr="00462AC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6.2.7-1 are supported.</w:t>
            </w:r>
          </w:p>
        </w:tc>
      </w:tr>
    </w:tbl>
    <w:p w:rsidR="00E91024" w:rsidRPr="00937FFE" w:rsidRDefault="00E91024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E91024" w:rsidRDefault="00E91024" w:rsidP="00E9102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937FFE" w:rsidRPr="00D67AB2" w:rsidRDefault="00937FFE" w:rsidP="00937FFE">
      <w:pPr>
        <w:pStyle w:val="6"/>
      </w:pPr>
      <w:bookmarkStart w:id="170" w:name="_Toc11338651"/>
      <w:r w:rsidRPr="00D67AB2">
        <w:t>6.2.3.3.3.2</w:t>
      </w:r>
      <w:r w:rsidRPr="00D67AB2">
        <w:tab/>
        <w:t>PATCH</w:t>
      </w:r>
      <w:bookmarkEnd w:id="170"/>
    </w:p>
    <w:p w:rsidR="00937FFE" w:rsidRPr="00D67AB2" w:rsidRDefault="00937FFE" w:rsidP="00937FFE">
      <w:r w:rsidRPr="00D67AB2">
        <w:t xml:space="preserve"> This method shall support the URI query parameters specified in table 6.2.3.3.3.2-1.</w:t>
      </w:r>
    </w:p>
    <w:p w:rsidR="00937FFE" w:rsidRPr="00D67AB2" w:rsidRDefault="00937FFE" w:rsidP="00937FFE">
      <w:pPr>
        <w:pStyle w:val="TH"/>
        <w:outlineLvl w:val="0"/>
        <w:rPr>
          <w:rFonts w:cs="Arial"/>
        </w:rPr>
      </w:pPr>
      <w:r w:rsidRPr="00D67AB2">
        <w:t xml:space="preserve">Table 6.2.3.3.3.2-1: URI query parameters supported by the PATCH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0..1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7FFE" w:rsidRPr="00D67AB2" w:rsidRDefault="00937FFE" w:rsidP="00462AC2">
            <w:pPr>
              <w:pStyle w:val="TAL"/>
            </w:pPr>
            <w:r w:rsidRPr="00D67AB2">
              <w:t>see 3GPP TS 29.500 [4] clause 6.6</w:t>
            </w:r>
          </w:p>
        </w:tc>
      </w:tr>
    </w:tbl>
    <w:p w:rsidR="00937FFE" w:rsidRPr="00D67AB2" w:rsidRDefault="00937FFE" w:rsidP="00937FFE"/>
    <w:p w:rsidR="00937FFE" w:rsidRPr="00D67AB2" w:rsidRDefault="00937FFE" w:rsidP="00937FFE">
      <w:r w:rsidRPr="00D67AB2">
        <w:t>This method shall support the request data structures specified in table 6.2.3.3.3.2-2 and the response data structures and response codes specified in table 6.2.3.3.3.2-3.</w:t>
      </w:r>
    </w:p>
    <w:p w:rsidR="00937FFE" w:rsidRPr="00D67AB2" w:rsidRDefault="00937FFE" w:rsidP="00937FFE">
      <w:pPr>
        <w:pStyle w:val="TH"/>
        <w:outlineLvl w:val="0"/>
      </w:pPr>
      <w:r w:rsidRPr="00D67AB2">
        <w:lastRenderedPageBreak/>
        <w:t xml:space="preserve">Table 6.2.3.3.3.2-2: Data structures supported by the PATCH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AmfNon3GppAccessRegistrationModification</w:t>
            </w:r>
            <w:r w:rsidRPr="00D67AB2" w:rsidDel="001D57B9">
              <w:t xml:space="preserve">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The AMF registration for non 3GPP access is modified with the received information.</w:t>
            </w:r>
          </w:p>
        </w:tc>
      </w:tr>
    </w:tbl>
    <w:p w:rsidR="00937FFE" w:rsidRPr="00D67AB2" w:rsidRDefault="00937FFE" w:rsidP="00937FFE"/>
    <w:p w:rsidR="00937FFE" w:rsidRPr="00D67AB2" w:rsidRDefault="00937FFE" w:rsidP="00937FFE">
      <w:pPr>
        <w:pStyle w:val="TH"/>
        <w:outlineLvl w:val="0"/>
      </w:pPr>
      <w:r w:rsidRPr="00D67AB2">
        <w:t>Table 6.2.3.3.3.2-3: Data structures supported by the PATCH Response Body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32"/>
        <w:gridCol w:w="1580"/>
        <w:gridCol w:w="10"/>
        <w:gridCol w:w="434"/>
        <w:gridCol w:w="1251"/>
        <w:gridCol w:w="18"/>
        <w:gridCol w:w="1107"/>
        <w:gridCol w:w="33"/>
        <w:gridCol w:w="5202"/>
        <w:gridCol w:w="108"/>
      </w:tblGrid>
      <w:tr w:rsidR="00937FFE" w:rsidRPr="00D67AB2" w:rsidTr="00462AC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Response</w:t>
            </w:r>
          </w:p>
          <w:p w:rsidR="00937FFE" w:rsidRPr="00D67AB2" w:rsidRDefault="00937FFE" w:rsidP="00462AC2">
            <w:pPr>
              <w:pStyle w:val="TAH"/>
            </w:pPr>
            <w:r w:rsidRPr="00D67AB2">
              <w:t>codes</w:t>
            </w:r>
          </w:p>
        </w:tc>
        <w:tc>
          <w:tcPr>
            <w:tcW w:w="26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813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204 No Content</w:t>
            </w:r>
          </w:p>
        </w:tc>
        <w:tc>
          <w:tcPr>
            <w:tcW w:w="2678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Upon success, an empty response body shall be returned</w:t>
            </w:r>
            <w:r w:rsidRPr="00D67AB2">
              <w:rPr>
                <w:rFonts w:hint="eastAsia"/>
                <w:lang w:eastAsia="zh-CN"/>
              </w:rPr>
              <w:t>. (NOTE 2)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rPr>
                <w:rFonts w:hint="eastAsia"/>
                <w:lang w:eastAsia="zh-CN"/>
              </w:rPr>
              <w:t>PatchResult</w:t>
            </w:r>
            <w:proofErr w:type="spellEnd"/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8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rPr>
                <w:rFonts w:hint="eastAsia"/>
                <w:lang w:eastAsia="zh-CN"/>
              </w:rPr>
              <w:t>Upon success, the execution report is returned. (NOTE 2)</w:t>
            </w:r>
          </w:p>
        </w:tc>
      </w:tr>
      <w:tr w:rsidR="00937FFE" w:rsidRPr="00D67AB2" w:rsidTr="00462AC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813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2306D" w:rsidP="00462AC2">
            <w:pPr>
              <w:pStyle w:val="TAC"/>
              <w:rPr>
                <w:lang w:eastAsia="zh-CN"/>
              </w:rPr>
            </w:pPr>
            <w:ins w:id="171" w:author="Song Yue" w:date="2019-12-17T16:39:00Z">
              <w:r>
                <w:rPr>
                  <w:rFonts w:hint="eastAsia"/>
                  <w:lang w:eastAsia="zh-CN"/>
                </w:rPr>
                <w:t>O</w:t>
              </w:r>
            </w:ins>
            <w:del w:id="172" w:author="Song Yue" w:date="2019-12-17T16:39:00Z">
              <w:r w:rsidR="00937FFE" w:rsidRPr="00D67AB2" w:rsidDel="0002306D">
                <w:delText>M</w:delText>
              </w:r>
            </w:del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404 Not Found</w:t>
            </w:r>
          </w:p>
        </w:tc>
        <w:tc>
          <w:tcPr>
            <w:tcW w:w="2678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02306D" w:rsidP="00462AC2">
            <w:pPr>
              <w:pStyle w:val="TAL"/>
            </w:pPr>
            <w:ins w:id="173" w:author="Song Yue" w:date="2019-12-17T16:39:00Z">
              <w:r w:rsidRPr="0002306D">
                <w:t>The "cause" attribute may be used to indicate one of the following application errors:</w:t>
              </w:r>
            </w:ins>
            <w:del w:id="174" w:author="Song Yue" w:date="2019-12-17T16:39:00Z">
              <w:r w:rsidR="00937FFE" w:rsidRPr="00D67AB2" w:rsidDel="0002306D">
                <w:delText>The "cause" attribute shall be set to one of the following application errors: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CONTEXT_NOT_FOUND</w:t>
            </w:r>
          </w:p>
          <w:p w:rsidR="00937FFE" w:rsidRPr="00D67AB2" w:rsidRDefault="00937FFE" w:rsidP="00462AC2">
            <w:pPr>
              <w:pStyle w:val="TAL"/>
            </w:pPr>
            <w:r w:rsidRPr="00D67AB2">
              <w:t>- USER_NOT_FOUND</w:t>
            </w:r>
          </w:p>
        </w:tc>
      </w:tr>
      <w:tr w:rsidR="00937FFE" w:rsidRPr="00D67AB2" w:rsidTr="00462AC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813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  <w:rPr>
                <w:lang w:eastAsia="zh-CN"/>
              </w:rPr>
            </w:pPr>
            <w:del w:id="175" w:author="Song Yue" w:date="2019-12-17T16:39:00Z">
              <w:r w:rsidRPr="00D67AB2" w:rsidDel="0002306D">
                <w:delText>M</w:delText>
              </w:r>
            </w:del>
            <w:ins w:id="176" w:author="Song Yue" w:date="2019-12-17T16:39:00Z">
              <w:r w:rsidR="0002306D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 xml:space="preserve">422 </w:t>
            </w:r>
            <w:proofErr w:type="spellStart"/>
            <w:r w:rsidRPr="00D67AB2">
              <w:t>Unprocessable</w:t>
            </w:r>
            <w:proofErr w:type="spellEnd"/>
            <w:r w:rsidRPr="00D67AB2">
              <w:t xml:space="preserve"> Entity</w:t>
            </w:r>
          </w:p>
        </w:tc>
        <w:tc>
          <w:tcPr>
            <w:tcW w:w="2678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02306D" w:rsidP="00462AC2">
            <w:pPr>
              <w:pStyle w:val="TAL"/>
            </w:pPr>
            <w:ins w:id="177" w:author="Song Yue" w:date="2019-12-17T16:39:00Z">
              <w:r w:rsidRPr="0002306D">
                <w:t>The "cause" attribute may be used to indicate one of the following application errors:</w:t>
              </w:r>
            </w:ins>
            <w:del w:id="178" w:author="Song Yue" w:date="2019-12-17T16:39:00Z">
              <w:r w:rsidR="00937FFE" w:rsidRPr="00D67AB2" w:rsidDel="0002306D">
                <w:delText>The "cause" attribute shall be set to the following application error: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UNPROCESSABLE_REQUEST</w:t>
            </w:r>
          </w:p>
        </w:tc>
      </w:tr>
      <w:tr w:rsidR="00937FFE" w:rsidRPr="00D67AB2" w:rsidTr="00462AC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4926" w:type="pct"/>
            <w:gridSpan w:val="8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N"/>
              <w:rPr>
                <w:lang w:eastAsia="zh-CN"/>
              </w:rPr>
            </w:pPr>
            <w:r w:rsidRPr="00D67AB2">
              <w:t>NOTE 1:</w:t>
            </w:r>
            <w:r w:rsidRPr="00D67AB2">
              <w:tab/>
              <w:t>In addition common data structures as listed in table 6.2.7-1 are supported.</w:t>
            </w:r>
            <w:r w:rsidRPr="00D67AB2">
              <w:rPr>
                <w:rFonts w:hint="eastAsia"/>
                <w:lang w:eastAsia="zh-CN"/>
              </w:rPr>
              <w:t xml:space="preserve"> </w:t>
            </w:r>
          </w:p>
          <w:p w:rsidR="00937FFE" w:rsidRPr="00D67AB2" w:rsidRDefault="00937FFE" w:rsidP="00462AC2">
            <w:pPr>
              <w:pStyle w:val="TAN"/>
            </w:pPr>
            <w:r w:rsidRPr="00D67AB2">
              <w:rPr>
                <w:rFonts w:hint="eastAsia"/>
                <w:lang w:eastAsia="zh-CN"/>
              </w:rPr>
              <w:t>NOTE 2:</w:t>
            </w:r>
            <w:r w:rsidRPr="00D67AB2">
              <w:rPr>
                <w:lang w:val="en-US" w:eastAsia="zh-CN"/>
              </w:rPr>
              <w:tab/>
            </w:r>
            <w:r w:rsidRPr="00D67AB2">
              <w:rPr>
                <w:rFonts w:hint="eastAsia"/>
                <w:lang w:val="en-US" w:eastAsia="zh-CN"/>
              </w:rPr>
              <w:t>If all the modification instructions in the PATCH request have been implemented, the UDM shall respond with 204 No Content response; if some of the modification instructions in the PATCH request have been discarded, and the NF service consumer has included in the supported-feature query parameter the "</w:t>
            </w:r>
            <w:proofErr w:type="spellStart"/>
            <w:r w:rsidRPr="00D67AB2">
              <w:rPr>
                <w:rFonts w:hint="eastAsia"/>
                <w:lang w:val="en-US" w:eastAsia="zh-CN"/>
              </w:rPr>
              <w:t>PatchReport</w:t>
            </w:r>
            <w:proofErr w:type="spellEnd"/>
            <w:r w:rsidRPr="00D67AB2">
              <w:rPr>
                <w:rFonts w:hint="eastAsia"/>
                <w:lang w:val="en-US" w:eastAsia="zh-CN"/>
              </w:rPr>
              <w:t xml:space="preserve">" feature number, the UDM shall respond with </w:t>
            </w:r>
            <w:proofErr w:type="spellStart"/>
            <w:r w:rsidRPr="00D67AB2">
              <w:rPr>
                <w:rFonts w:hint="eastAsia"/>
                <w:lang w:val="en-US" w:eastAsia="zh-CN"/>
              </w:rPr>
              <w:t>PatchResult</w:t>
            </w:r>
            <w:proofErr w:type="spellEnd"/>
            <w:r w:rsidRPr="00D67AB2">
              <w:rPr>
                <w:rFonts w:hint="eastAsia"/>
                <w:lang w:val="en-US" w:eastAsia="zh-CN"/>
              </w:rPr>
              <w:t>.</w:t>
            </w:r>
          </w:p>
        </w:tc>
      </w:tr>
    </w:tbl>
    <w:p w:rsidR="00E91024" w:rsidRPr="00937FFE" w:rsidRDefault="00E91024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E91024" w:rsidRDefault="00E91024" w:rsidP="00E9102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937FFE" w:rsidRPr="00D67AB2" w:rsidRDefault="00E91024" w:rsidP="00937FFE">
      <w:pPr>
        <w:pStyle w:val="6"/>
      </w:pPr>
      <w:r>
        <w:rPr>
          <w:b/>
          <w:noProof/>
          <w:color w:val="0000FF"/>
          <w:sz w:val="32"/>
          <w:lang w:eastAsia="zh-CN"/>
        </w:rPr>
        <w:br w:type="page"/>
      </w:r>
      <w:bookmarkStart w:id="179" w:name="_Toc11338652"/>
      <w:r w:rsidR="00937FFE" w:rsidRPr="00D67AB2">
        <w:lastRenderedPageBreak/>
        <w:t>6.2.3.3.3.3</w:t>
      </w:r>
      <w:r w:rsidR="00937FFE" w:rsidRPr="00D67AB2">
        <w:tab/>
        <w:t>GET</w:t>
      </w:r>
      <w:bookmarkEnd w:id="179"/>
    </w:p>
    <w:p w:rsidR="00937FFE" w:rsidRPr="00D67AB2" w:rsidRDefault="00937FFE" w:rsidP="00937FFE">
      <w:r w:rsidRPr="00D67AB2">
        <w:t>This method shall support the URI query parameters specified in table 6.2.3.3.3.3-1.</w:t>
      </w:r>
    </w:p>
    <w:p w:rsidR="00937FFE" w:rsidRPr="00D67AB2" w:rsidRDefault="00937FFE" w:rsidP="00937FFE">
      <w:pPr>
        <w:pStyle w:val="TH"/>
        <w:outlineLvl w:val="0"/>
        <w:rPr>
          <w:rFonts w:cs="Arial"/>
        </w:rPr>
      </w:pPr>
      <w:r w:rsidRPr="00D67AB2">
        <w:t xml:space="preserve">Table 6.2.3.3.3.3-1: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7FFE" w:rsidRPr="00D67AB2" w:rsidRDefault="00937FFE" w:rsidP="00462AC2">
            <w:pPr>
              <w:pStyle w:val="TAL"/>
            </w:pPr>
          </w:p>
        </w:tc>
      </w:tr>
    </w:tbl>
    <w:p w:rsidR="00937FFE" w:rsidRPr="00D67AB2" w:rsidRDefault="00937FFE" w:rsidP="00937FFE"/>
    <w:p w:rsidR="00937FFE" w:rsidRPr="00D67AB2" w:rsidRDefault="00937FFE" w:rsidP="00937FFE">
      <w:r w:rsidRPr="00D67AB2">
        <w:t>This method shall support the request data structures specified in table 6.2.3.3.3.3-2 and the response data structures and response codes specified in table 6.2.3.3.3.3-3.</w:t>
      </w:r>
    </w:p>
    <w:p w:rsidR="00937FFE" w:rsidRPr="00D67AB2" w:rsidRDefault="00937FFE" w:rsidP="00937FFE">
      <w:pPr>
        <w:pStyle w:val="TH"/>
        <w:outlineLvl w:val="0"/>
      </w:pPr>
      <w:r w:rsidRPr="00D67AB2">
        <w:t xml:space="preserve">Table 6.2.3.3.3.3-2: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  <w:r w:rsidRPr="00D67AB2" w:rsidDel="001D57B9">
              <w:t xml:space="preserve">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</w:p>
        </w:tc>
      </w:tr>
    </w:tbl>
    <w:p w:rsidR="00937FFE" w:rsidRPr="00D67AB2" w:rsidRDefault="00937FFE" w:rsidP="00937FFE"/>
    <w:p w:rsidR="00937FFE" w:rsidRPr="00D67AB2" w:rsidRDefault="00937FFE" w:rsidP="00937FFE">
      <w:pPr>
        <w:pStyle w:val="TH"/>
        <w:outlineLvl w:val="0"/>
      </w:pPr>
      <w:r w:rsidRPr="00D67AB2">
        <w:t>Table 6.2.3.3.3.3-3: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Response</w:t>
            </w:r>
          </w:p>
          <w:p w:rsidR="00937FFE" w:rsidRPr="00D67AB2" w:rsidRDefault="00937FFE" w:rsidP="00462AC2">
            <w:pPr>
              <w:pStyle w:val="TAH"/>
            </w:pPr>
            <w:r w:rsidRPr="00D67AB2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AmfNon3GppAccessRegistration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Upon success, a response body containing the AmfNon3GppAccessRegistration shall be returned.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2306D" w:rsidP="00462AC2">
            <w:pPr>
              <w:pStyle w:val="TAC"/>
              <w:rPr>
                <w:lang w:eastAsia="zh-CN"/>
              </w:rPr>
            </w:pPr>
            <w:ins w:id="180" w:author="Song Yue" w:date="2019-12-17T16:39:00Z">
              <w:r>
                <w:rPr>
                  <w:rFonts w:hint="eastAsia"/>
                  <w:lang w:eastAsia="zh-CN"/>
                </w:rPr>
                <w:t>O</w:t>
              </w:r>
            </w:ins>
            <w:del w:id="181" w:author="Song Yue" w:date="2019-12-17T16:39:00Z">
              <w:r w:rsidR="00937FFE" w:rsidRPr="00D67AB2" w:rsidDel="0002306D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02306D" w:rsidP="00462AC2">
            <w:pPr>
              <w:pStyle w:val="TAL"/>
            </w:pPr>
            <w:ins w:id="182" w:author="Song Yue" w:date="2019-12-17T16:39:00Z">
              <w:r w:rsidRPr="0002306D">
                <w:t>The "cause" attribute may be used to indicate one of the following application errors:</w:t>
              </w:r>
            </w:ins>
            <w:del w:id="183" w:author="Song Yue" w:date="2019-12-17T16:39:00Z">
              <w:r w:rsidR="00937FFE" w:rsidRPr="00D67AB2" w:rsidDel="0002306D">
                <w:delText>The "cause" attribute shall be set to one of the following application errors: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CONTEXT_NOT_FOUND</w:t>
            </w:r>
          </w:p>
          <w:p w:rsidR="00937FFE" w:rsidRPr="00D67AB2" w:rsidRDefault="00937FFE" w:rsidP="00462AC2">
            <w:pPr>
              <w:pStyle w:val="TAL"/>
            </w:pPr>
            <w:r w:rsidRPr="00D67AB2">
              <w:t>- USER_NOT_FOUND</w:t>
            </w:r>
          </w:p>
        </w:tc>
      </w:tr>
      <w:tr w:rsidR="00937FFE" w:rsidRPr="00D67AB2" w:rsidTr="00462AC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6.2.7-1 are supported.</w:t>
            </w:r>
          </w:p>
        </w:tc>
      </w:tr>
    </w:tbl>
    <w:p w:rsidR="00E91024" w:rsidRPr="00937FFE" w:rsidRDefault="00E91024">
      <w:pPr>
        <w:spacing w:after="0"/>
        <w:rPr>
          <w:b/>
          <w:noProof/>
          <w:color w:val="0000FF"/>
          <w:sz w:val="32"/>
          <w:lang w:eastAsia="zh-CN"/>
        </w:rPr>
      </w:pPr>
    </w:p>
    <w:p w:rsidR="00E91024" w:rsidRDefault="00E91024" w:rsidP="00E9102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937FFE" w:rsidRPr="00D67AB2" w:rsidRDefault="00937FFE" w:rsidP="00937FFE">
      <w:pPr>
        <w:pStyle w:val="6"/>
      </w:pPr>
      <w:bookmarkStart w:id="184" w:name="_Toc11338660"/>
      <w:r w:rsidRPr="00D67AB2">
        <w:t>6.2.3.5.2.1</w:t>
      </w:r>
      <w:r w:rsidRPr="00D67AB2">
        <w:tab/>
        <w:t>PUT</w:t>
      </w:r>
      <w:bookmarkEnd w:id="184"/>
    </w:p>
    <w:p w:rsidR="00937FFE" w:rsidRPr="00D67AB2" w:rsidRDefault="00937FFE" w:rsidP="00937FFE">
      <w:r w:rsidRPr="00D67AB2">
        <w:t>This method shall support the URI query parameters specified in table 6.2.3.5.2.1-1.</w:t>
      </w:r>
    </w:p>
    <w:p w:rsidR="00937FFE" w:rsidRPr="00D67AB2" w:rsidRDefault="00937FFE" w:rsidP="00937FFE">
      <w:pPr>
        <w:pStyle w:val="TH"/>
        <w:outlineLvl w:val="0"/>
        <w:rPr>
          <w:rFonts w:cs="Arial"/>
        </w:rPr>
      </w:pPr>
      <w:r w:rsidRPr="00D67AB2">
        <w:t xml:space="preserve">Table 6.2.3.5.2.1-1: URI query parameters supported by the PUT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7FFE" w:rsidRPr="00D67AB2" w:rsidRDefault="00937FFE" w:rsidP="00462AC2">
            <w:pPr>
              <w:pStyle w:val="TAL"/>
            </w:pPr>
          </w:p>
        </w:tc>
      </w:tr>
    </w:tbl>
    <w:p w:rsidR="00937FFE" w:rsidRPr="00D67AB2" w:rsidRDefault="00937FFE" w:rsidP="00937FFE"/>
    <w:p w:rsidR="00937FFE" w:rsidRPr="00D67AB2" w:rsidRDefault="00937FFE" w:rsidP="00937FFE">
      <w:r w:rsidRPr="00D67AB2">
        <w:t>This method shall support the request data structures specified in table 6.2.3.5.2.1-2 and the response data structures and response codes specified in table 6.2.3.5.2.1-3.</w:t>
      </w:r>
    </w:p>
    <w:p w:rsidR="00937FFE" w:rsidRPr="00D67AB2" w:rsidRDefault="00937FFE" w:rsidP="00937FFE">
      <w:pPr>
        <w:pStyle w:val="TH"/>
        <w:outlineLvl w:val="0"/>
      </w:pPr>
      <w:r w:rsidRPr="00D67AB2">
        <w:t xml:space="preserve">Table 6.2.3.5.2.1-2: Data structures supported by the PUT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SmfRegistration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The registration that is to be created</w:t>
            </w:r>
          </w:p>
        </w:tc>
      </w:tr>
    </w:tbl>
    <w:p w:rsidR="00937FFE" w:rsidRPr="00D67AB2" w:rsidRDefault="00937FFE" w:rsidP="00937FFE"/>
    <w:p w:rsidR="00937FFE" w:rsidRPr="00D67AB2" w:rsidRDefault="00937FFE" w:rsidP="00937FFE">
      <w:pPr>
        <w:pStyle w:val="TH"/>
        <w:outlineLvl w:val="0"/>
      </w:pPr>
      <w:r w:rsidRPr="00D67AB2">
        <w:lastRenderedPageBreak/>
        <w:t>Table 6.2.3.5.2.1-3: Data structures supported by the PUT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Response</w:t>
            </w:r>
          </w:p>
          <w:p w:rsidR="00937FFE" w:rsidRPr="00D67AB2" w:rsidRDefault="00937FFE" w:rsidP="00462AC2">
            <w:pPr>
              <w:pStyle w:val="TAH"/>
            </w:pPr>
            <w:r w:rsidRPr="00D67AB2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SmfRegistration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 xml:space="preserve">Upon success, a response body containing a representation of the created Individual </w:t>
            </w:r>
            <w:proofErr w:type="spellStart"/>
            <w:r w:rsidRPr="00D67AB2">
              <w:t>SmfRegistration</w:t>
            </w:r>
            <w:proofErr w:type="spellEnd"/>
            <w:r w:rsidRPr="00D67AB2">
              <w:t xml:space="preserve"> resource shall be returned.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SmfRegistration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200 OK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 xml:space="preserve">Upon success, a response body containing a representation of the updated Individual </w:t>
            </w:r>
            <w:proofErr w:type="spellStart"/>
            <w:r w:rsidRPr="00D67AB2">
              <w:t>SmfRegistration</w:t>
            </w:r>
            <w:proofErr w:type="spellEnd"/>
            <w:r w:rsidRPr="00D67AB2">
              <w:t xml:space="preserve"> resource shall be returned.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204 No Content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Upon success, an empty response body shall be returned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  <w:rPr>
                <w:lang w:eastAsia="zh-CN"/>
              </w:rPr>
            </w:pPr>
            <w:del w:id="185" w:author="Song Yue" w:date="2019-12-17T16:39:00Z">
              <w:r w:rsidRPr="00D67AB2" w:rsidDel="0002306D">
                <w:delText>M</w:delText>
              </w:r>
            </w:del>
            <w:ins w:id="186" w:author="Song Yue" w:date="2019-12-17T16:39:00Z">
              <w:r w:rsidR="0002306D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02306D" w:rsidP="00462AC2">
            <w:pPr>
              <w:pStyle w:val="TAL"/>
            </w:pPr>
            <w:ins w:id="187" w:author="Song Yue" w:date="2019-12-17T16:39:00Z">
              <w:r w:rsidRPr="0002306D">
                <w:t>The "cause" attribute may be used to indicate one of the following application errors:</w:t>
              </w:r>
            </w:ins>
            <w:del w:id="188" w:author="Song Yue" w:date="2019-12-17T16:39:00Z">
              <w:r w:rsidR="00937FFE" w:rsidRPr="00D67AB2" w:rsidDel="0002306D">
                <w:delText>The "cause" attribute shall be set to the following application error: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USER_NOT_FOUND</w:t>
            </w:r>
            <w:r w:rsidRPr="00D67AB2">
              <w:tab/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2306D" w:rsidP="00462AC2">
            <w:pPr>
              <w:pStyle w:val="TAC"/>
              <w:rPr>
                <w:lang w:eastAsia="zh-CN"/>
              </w:rPr>
            </w:pPr>
            <w:ins w:id="189" w:author="Song Yue" w:date="2019-12-17T16:39:00Z">
              <w:r>
                <w:rPr>
                  <w:rFonts w:hint="eastAsia"/>
                  <w:lang w:eastAsia="zh-CN"/>
                </w:rPr>
                <w:t>O</w:t>
              </w:r>
            </w:ins>
            <w:del w:id="190" w:author="Song Yue" w:date="2019-12-17T16:39:00Z">
              <w:r w:rsidR="00937FFE" w:rsidRPr="00D67AB2" w:rsidDel="0002306D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02306D" w:rsidP="00462AC2">
            <w:pPr>
              <w:pStyle w:val="TAL"/>
            </w:pPr>
            <w:ins w:id="191" w:author="Song Yue" w:date="2019-12-17T16:39:00Z">
              <w:r w:rsidRPr="0002306D">
                <w:t>The "cause" attribute may be used to indicate one of the following application errors:</w:t>
              </w:r>
            </w:ins>
            <w:del w:id="192" w:author="Song Yue" w:date="2019-12-17T16:39:00Z">
              <w:r w:rsidR="00937FFE" w:rsidRPr="00D67AB2" w:rsidDel="0002306D">
                <w:delText>The "cause" attribute shall be set to one of the following application errors: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ROAMING_NOT_ALLOWED</w:t>
            </w:r>
          </w:p>
          <w:p w:rsidR="00937FFE" w:rsidRPr="00D67AB2" w:rsidRDefault="00937FFE" w:rsidP="00462AC2">
            <w:pPr>
              <w:pStyle w:val="TAL"/>
            </w:pPr>
            <w:r w:rsidRPr="00D67AB2">
              <w:t>- DNN_NOT_ALLOWED</w:t>
            </w:r>
          </w:p>
        </w:tc>
      </w:tr>
      <w:tr w:rsidR="00937FFE" w:rsidRPr="00D67AB2" w:rsidTr="00462AC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6.4.7-1 are supported.</w:t>
            </w:r>
          </w:p>
        </w:tc>
      </w:tr>
    </w:tbl>
    <w:p w:rsidR="00E91024" w:rsidRPr="00937FFE" w:rsidRDefault="00E91024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937FFE" w:rsidRDefault="00937FFE" w:rsidP="00937FFE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937FFE" w:rsidRPr="00D67AB2" w:rsidRDefault="00937FFE" w:rsidP="00937FFE">
      <w:pPr>
        <w:pStyle w:val="6"/>
      </w:pPr>
      <w:bookmarkStart w:id="193" w:name="_Toc11338666"/>
      <w:r w:rsidRPr="00D67AB2">
        <w:t>6.2.3.6.3.1</w:t>
      </w:r>
      <w:r w:rsidRPr="00D67AB2">
        <w:tab/>
        <w:t>PUT</w:t>
      </w:r>
      <w:bookmarkEnd w:id="193"/>
    </w:p>
    <w:p w:rsidR="00937FFE" w:rsidRPr="00D67AB2" w:rsidRDefault="00937FFE" w:rsidP="00937FFE">
      <w:r w:rsidRPr="00D67AB2">
        <w:t>This method shall support the URI query parameters specified in table 6.2.3.6.3.1-1.</w:t>
      </w:r>
    </w:p>
    <w:p w:rsidR="00937FFE" w:rsidRPr="00D67AB2" w:rsidRDefault="00937FFE" w:rsidP="00937FFE">
      <w:pPr>
        <w:pStyle w:val="TH"/>
        <w:outlineLvl w:val="0"/>
        <w:rPr>
          <w:rFonts w:cs="Arial"/>
        </w:rPr>
      </w:pPr>
      <w:r w:rsidRPr="00D67AB2">
        <w:t xml:space="preserve">Table 6.2.3.6.3.1-1: URI query parameters supported by the PUT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7FFE" w:rsidRPr="00D67AB2" w:rsidRDefault="00937FFE" w:rsidP="00462AC2">
            <w:pPr>
              <w:pStyle w:val="TAL"/>
            </w:pPr>
          </w:p>
        </w:tc>
      </w:tr>
    </w:tbl>
    <w:p w:rsidR="00937FFE" w:rsidRPr="00D67AB2" w:rsidRDefault="00937FFE" w:rsidP="00937FFE"/>
    <w:p w:rsidR="00937FFE" w:rsidRPr="00D67AB2" w:rsidRDefault="00937FFE" w:rsidP="00937FFE">
      <w:r w:rsidRPr="00D67AB2">
        <w:t>This method shall support the request data structures specified in table 6.2.3.6.3.1-2 and the response data structures and response codes specified in table 6.2.3.6.3.1-3.</w:t>
      </w:r>
    </w:p>
    <w:p w:rsidR="00937FFE" w:rsidRPr="00D67AB2" w:rsidRDefault="00937FFE" w:rsidP="00937FFE">
      <w:pPr>
        <w:pStyle w:val="TH"/>
        <w:outlineLvl w:val="0"/>
      </w:pPr>
      <w:r w:rsidRPr="00D67AB2">
        <w:t xml:space="preserve">Table 6.2.3.6.3.1-2: Data structures supported by the PUT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SmsfRegistration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The SMSF registration for 3GPP access is created or updated with the received information.</w:t>
            </w:r>
          </w:p>
        </w:tc>
      </w:tr>
    </w:tbl>
    <w:p w:rsidR="00937FFE" w:rsidRPr="00D67AB2" w:rsidRDefault="00937FFE" w:rsidP="00937FFE"/>
    <w:p w:rsidR="00937FFE" w:rsidRPr="00D67AB2" w:rsidRDefault="00937FFE" w:rsidP="00937FFE">
      <w:pPr>
        <w:pStyle w:val="TH"/>
        <w:outlineLvl w:val="0"/>
      </w:pPr>
      <w:r w:rsidRPr="00D67AB2">
        <w:lastRenderedPageBreak/>
        <w:t>Table 6.2.3.6.3.1-3: Data structures supported by the PUT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Response</w:t>
            </w:r>
          </w:p>
          <w:p w:rsidR="00937FFE" w:rsidRPr="00D67AB2" w:rsidRDefault="00937FFE" w:rsidP="00462AC2">
            <w:pPr>
              <w:pStyle w:val="TAH"/>
            </w:pPr>
            <w:r w:rsidRPr="00D67AB2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SmsfRegistration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201 Created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 xml:space="preserve">Upon success, a response body containing a representation of the created Individual </w:t>
            </w:r>
            <w:proofErr w:type="spellStart"/>
            <w:r w:rsidRPr="00D67AB2">
              <w:t>SmsfRegistration</w:t>
            </w:r>
            <w:proofErr w:type="spellEnd"/>
            <w:r w:rsidRPr="00D67AB2">
              <w:t xml:space="preserve"> resource shall be returned.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SmsfRegistration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200 OK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 xml:space="preserve">Upon success, a response body containing a representation of the updated Individual </w:t>
            </w:r>
            <w:proofErr w:type="spellStart"/>
            <w:r w:rsidRPr="00D67AB2">
              <w:t>SmsfRegistration</w:t>
            </w:r>
            <w:proofErr w:type="spellEnd"/>
            <w:r w:rsidRPr="00D67AB2">
              <w:t xml:space="preserve"> resource shall be returned.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 xml:space="preserve">Upon success, an empty response body shall be returned 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2306D" w:rsidP="00462AC2">
            <w:pPr>
              <w:pStyle w:val="TAC"/>
              <w:rPr>
                <w:lang w:eastAsia="zh-CN"/>
              </w:rPr>
            </w:pPr>
            <w:ins w:id="194" w:author="Song Yue" w:date="2019-12-17T16:39:00Z">
              <w:r>
                <w:rPr>
                  <w:rFonts w:hint="eastAsia"/>
                  <w:lang w:eastAsia="zh-CN"/>
                </w:rPr>
                <w:t>O</w:t>
              </w:r>
            </w:ins>
            <w:del w:id="195" w:author="Song Yue" w:date="2019-12-17T16:39:00Z">
              <w:r w:rsidR="00937FFE" w:rsidRPr="00D67AB2" w:rsidDel="0002306D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02306D" w:rsidP="00462AC2">
            <w:pPr>
              <w:pStyle w:val="TAL"/>
            </w:pPr>
            <w:ins w:id="196" w:author="Song Yue" w:date="2019-12-17T16:39:00Z">
              <w:r w:rsidRPr="0002306D">
                <w:t>The "cause" attribute may be used to indicate one of the following application errors:</w:t>
              </w:r>
            </w:ins>
            <w:del w:id="197" w:author="Song Yue" w:date="2019-12-17T16:39:00Z">
              <w:r w:rsidR="00937FFE" w:rsidRPr="00D67AB2" w:rsidDel="0002306D">
                <w:delText>The "cause" attribute shall be set to the following application error: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USER_NOT_FOUND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2306D" w:rsidP="00462AC2">
            <w:pPr>
              <w:pStyle w:val="TAC"/>
              <w:rPr>
                <w:lang w:eastAsia="zh-CN"/>
              </w:rPr>
            </w:pPr>
            <w:ins w:id="198" w:author="Song Yue" w:date="2019-12-17T16:39:00Z">
              <w:r>
                <w:rPr>
                  <w:rFonts w:hint="eastAsia"/>
                  <w:lang w:eastAsia="zh-CN"/>
                </w:rPr>
                <w:t>O</w:t>
              </w:r>
            </w:ins>
            <w:del w:id="199" w:author="Song Yue" w:date="2019-12-17T16:39:00Z">
              <w:r w:rsidR="00937FFE" w:rsidRPr="00D67AB2" w:rsidDel="0002306D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02306D" w:rsidP="00462AC2">
            <w:pPr>
              <w:pStyle w:val="TAL"/>
            </w:pPr>
            <w:ins w:id="200" w:author="Song Yue" w:date="2019-12-17T16:39:00Z">
              <w:r w:rsidRPr="0002306D">
                <w:t>The "cause" attribute may be used to indicate one of the following application errors:</w:t>
              </w:r>
            </w:ins>
            <w:del w:id="201" w:author="Song Yue" w:date="2019-12-17T16:39:00Z">
              <w:r w:rsidR="00937FFE" w:rsidRPr="00D67AB2" w:rsidDel="0002306D">
                <w:delText>The "cause" attribute shall be set to one of the following application errors: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UNKNOWN_5GS_SUBSCRIPTION</w:t>
            </w:r>
          </w:p>
          <w:p w:rsidR="00937FFE" w:rsidRPr="00D67AB2" w:rsidRDefault="00937FFE" w:rsidP="00462AC2">
            <w:pPr>
              <w:pStyle w:val="TAL"/>
            </w:pPr>
            <w:r w:rsidRPr="00D67AB2">
              <w:t>- ACCESS_NOT_ALLOWED</w:t>
            </w:r>
          </w:p>
          <w:p w:rsidR="00937FFE" w:rsidRPr="00D67AB2" w:rsidRDefault="00937FFE" w:rsidP="00462AC2">
            <w:pPr>
              <w:pStyle w:val="TAL"/>
            </w:pPr>
            <w:r w:rsidRPr="00D67AB2">
              <w:t>- ROAMING_NOT_ALLOWED</w:t>
            </w:r>
          </w:p>
        </w:tc>
      </w:tr>
      <w:tr w:rsidR="00937FFE" w:rsidRPr="00D67AB2" w:rsidTr="00462AC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6.2.7-1 are supported.</w:t>
            </w:r>
          </w:p>
        </w:tc>
      </w:tr>
    </w:tbl>
    <w:p w:rsidR="00937FFE" w:rsidRPr="00937FFE" w:rsidRDefault="00937FFE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937FFE" w:rsidRDefault="00937FFE" w:rsidP="00937FFE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937FFE" w:rsidRPr="00D67AB2" w:rsidRDefault="00937FFE" w:rsidP="00937FFE">
      <w:pPr>
        <w:pStyle w:val="6"/>
      </w:pPr>
      <w:bookmarkStart w:id="202" w:name="_Toc11338668"/>
      <w:r w:rsidRPr="00D67AB2">
        <w:t>6.2.3.6.3.3</w:t>
      </w:r>
      <w:r w:rsidRPr="00D67AB2">
        <w:tab/>
        <w:t>GET</w:t>
      </w:r>
      <w:bookmarkEnd w:id="202"/>
    </w:p>
    <w:p w:rsidR="00937FFE" w:rsidRPr="00D67AB2" w:rsidRDefault="00937FFE" w:rsidP="00937FFE">
      <w:r w:rsidRPr="00D67AB2">
        <w:t>This method shall support the URI query parameters specified in table 6.2.3.6.3.3-1.</w:t>
      </w:r>
    </w:p>
    <w:p w:rsidR="00937FFE" w:rsidRPr="00D67AB2" w:rsidRDefault="00937FFE" w:rsidP="00937FFE">
      <w:pPr>
        <w:pStyle w:val="TH"/>
        <w:outlineLvl w:val="0"/>
        <w:rPr>
          <w:rFonts w:cs="Arial"/>
        </w:rPr>
      </w:pPr>
      <w:r w:rsidRPr="00D67AB2">
        <w:t xml:space="preserve">Table 6.2.3.6.3.3-1: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767"/>
        <w:gridCol w:w="1702"/>
        <w:gridCol w:w="424"/>
        <w:gridCol w:w="1134"/>
        <w:gridCol w:w="4746"/>
      </w:tblGrid>
      <w:tr w:rsidR="00937FFE" w:rsidRPr="00D67AB2" w:rsidTr="00462AC2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supported-features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0..1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7FFE" w:rsidRPr="00D67AB2" w:rsidRDefault="00937FFE" w:rsidP="00462AC2">
            <w:pPr>
              <w:pStyle w:val="TAL"/>
            </w:pPr>
            <w:r w:rsidRPr="00D67AB2">
              <w:t>see 3GPP TS 29.500 [4] clause 6.6</w:t>
            </w:r>
          </w:p>
        </w:tc>
      </w:tr>
    </w:tbl>
    <w:p w:rsidR="00937FFE" w:rsidRPr="00D67AB2" w:rsidRDefault="00937FFE" w:rsidP="00937FFE"/>
    <w:p w:rsidR="00937FFE" w:rsidRPr="00D67AB2" w:rsidRDefault="00937FFE" w:rsidP="00937FFE">
      <w:r w:rsidRPr="00D67AB2">
        <w:t>This method shall support the request data structures specified in table 6.2.3.6.3.3-2 and the response data structures and response codes specified in table 6.2.3.6.3.3-3.</w:t>
      </w:r>
    </w:p>
    <w:p w:rsidR="00937FFE" w:rsidRPr="00D67AB2" w:rsidRDefault="00937FFE" w:rsidP="00937FFE">
      <w:pPr>
        <w:pStyle w:val="TH"/>
        <w:outlineLvl w:val="0"/>
      </w:pPr>
      <w:r w:rsidRPr="00D67AB2">
        <w:t xml:space="preserve">Table 6.2.3.6.3.3-2: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</w:p>
        </w:tc>
      </w:tr>
    </w:tbl>
    <w:p w:rsidR="00937FFE" w:rsidRPr="00D67AB2" w:rsidRDefault="00937FFE" w:rsidP="00937FFE"/>
    <w:p w:rsidR="00937FFE" w:rsidRPr="00D67AB2" w:rsidRDefault="00937FFE" w:rsidP="00937FFE">
      <w:pPr>
        <w:pStyle w:val="TH"/>
        <w:outlineLvl w:val="0"/>
      </w:pPr>
      <w:r w:rsidRPr="00D67AB2">
        <w:t>Table 6.2.3.6.3.3-3: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Response</w:t>
            </w:r>
          </w:p>
          <w:p w:rsidR="00937FFE" w:rsidRPr="00D67AB2" w:rsidRDefault="00937FFE" w:rsidP="00462AC2">
            <w:pPr>
              <w:pStyle w:val="TAH"/>
            </w:pPr>
            <w:r w:rsidRPr="00D67AB2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SmsfRegistration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 xml:space="preserve">Upon success, a response body containing the </w:t>
            </w:r>
            <w:proofErr w:type="spellStart"/>
            <w:r w:rsidRPr="00D67AB2">
              <w:t>SmsfRegistration</w:t>
            </w:r>
            <w:proofErr w:type="spellEnd"/>
            <w:r w:rsidRPr="00D67AB2">
              <w:t xml:space="preserve"> shall be returned.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2306D" w:rsidP="00462AC2">
            <w:pPr>
              <w:pStyle w:val="TAC"/>
              <w:rPr>
                <w:lang w:eastAsia="zh-CN"/>
              </w:rPr>
            </w:pPr>
            <w:ins w:id="203" w:author="Song Yue" w:date="2019-12-17T16:40:00Z">
              <w:r>
                <w:rPr>
                  <w:rFonts w:hint="eastAsia"/>
                  <w:lang w:eastAsia="zh-CN"/>
                </w:rPr>
                <w:t>O</w:t>
              </w:r>
            </w:ins>
            <w:del w:id="204" w:author="Song Yue" w:date="2019-12-17T16:40:00Z">
              <w:r w:rsidR="00937FFE" w:rsidRPr="00D67AB2" w:rsidDel="0002306D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02306D" w:rsidP="00462AC2">
            <w:pPr>
              <w:pStyle w:val="TAL"/>
            </w:pPr>
            <w:ins w:id="205" w:author="Song Yue" w:date="2019-12-17T16:40:00Z">
              <w:r w:rsidRPr="0002306D">
                <w:t>The "cause" attribute may be used to indicate one of the following application errors:</w:t>
              </w:r>
            </w:ins>
            <w:del w:id="206" w:author="Song Yue" w:date="2019-12-17T16:40:00Z">
              <w:r w:rsidR="00937FFE" w:rsidRPr="00D67AB2" w:rsidDel="0002306D">
                <w:delText>The "cause" attribute shall be set to one of the following application errors: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CONTEXT_NOT_FOUND</w:t>
            </w:r>
          </w:p>
          <w:p w:rsidR="00937FFE" w:rsidRPr="00D67AB2" w:rsidRDefault="00937FFE" w:rsidP="00462AC2">
            <w:pPr>
              <w:pStyle w:val="TAL"/>
            </w:pPr>
            <w:r w:rsidRPr="00D67AB2">
              <w:t>- USER_NOT_FOUND</w:t>
            </w:r>
          </w:p>
        </w:tc>
      </w:tr>
      <w:tr w:rsidR="00937FFE" w:rsidRPr="00D67AB2" w:rsidTr="00462AC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6.2.7-1 are supported.</w:t>
            </w:r>
          </w:p>
        </w:tc>
      </w:tr>
    </w:tbl>
    <w:p w:rsidR="00937FFE" w:rsidRPr="00937FFE" w:rsidRDefault="00937FFE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937FFE" w:rsidRDefault="00937FFE" w:rsidP="00937FFE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937FFE" w:rsidRPr="00D67AB2" w:rsidRDefault="00937FFE" w:rsidP="00937FFE">
      <w:pPr>
        <w:pStyle w:val="6"/>
      </w:pPr>
      <w:bookmarkStart w:id="207" w:name="_Toc11338673"/>
      <w:r w:rsidRPr="00D67AB2">
        <w:t>6.2.3.7.3.1</w:t>
      </w:r>
      <w:r w:rsidRPr="00D67AB2">
        <w:tab/>
        <w:t>PUT</w:t>
      </w:r>
      <w:bookmarkEnd w:id="207"/>
    </w:p>
    <w:p w:rsidR="00937FFE" w:rsidRPr="00D67AB2" w:rsidRDefault="00937FFE" w:rsidP="00937FFE">
      <w:r w:rsidRPr="00D67AB2">
        <w:t>This method shall support the URI query parameters specified in table 6.2.3.7.3.1-1.</w:t>
      </w:r>
    </w:p>
    <w:p w:rsidR="00937FFE" w:rsidRPr="00D67AB2" w:rsidRDefault="00937FFE" w:rsidP="00937FFE">
      <w:pPr>
        <w:pStyle w:val="TH"/>
        <w:outlineLvl w:val="0"/>
        <w:rPr>
          <w:rFonts w:cs="Arial"/>
        </w:rPr>
      </w:pPr>
      <w:r w:rsidRPr="00D67AB2">
        <w:lastRenderedPageBreak/>
        <w:t xml:space="preserve">Table 6.2.3.7.3.1-1: URI query parameters supported by the PUT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7FFE" w:rsidRPr="00D67AB2" w:rsidRDefault="00937FFE" w:rsidP="00462AC2">
            <w:pPr>
              <w:pStyle w:val="TAL"/>
            </w:pPr>
          </w:p>
        </w:tc>
      </w:tr>
    </w:tbl>
    <w:p w:rsidR="00937FFE" w:rsidRPr="00D67AB2" w:rsidRDefault="00937FFE" w:rsidP="00937FFE"/>
    <w:p w:rsidR="00937FFE" w:rsidRPr="00D67AB2" w:rsidRDefault="00937FFE" w:rsidP="00937FFE">
      <w:r w:rsidRPr="00D67AB2">
        <w:t>This method shall support the request data structures specified in table 6.2.3.7.3.1-2 and the response data structures and response codes specified in table 6.2.3.7.3.1-3.</w:t>
      </w:r>
    </w:p>
    <w:p w:rsidR="00937FFE" w:rsidRPr="00D67AB2" w:rsidRDefault="00937FFE" w:rsidP="00937FFE">
      <w:pPr>
        <w:pStyle w:val="TH"/>
        <w:outlineLvl w:val="0"/>
      </w:pPr>
      <w:r w:rsidRPr="00D67AB2">
        <w:t xml:space="preserve">Table 6.2.3.7.3.1-2: Data structures supported by the PUT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SmsfRegistration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The SMSF registration for non 3GPP access is created or updated with the received information.</w:t>
            </w:r>
          </w:p>
        </w:tc>
      </w:tr>
    </w:tbl>
    <w:p w:rsidR="00937FFE" w:rsidRPr="00D67AB2" w:rsidRDefault="00937FFE" w:rsidP="00937FFE"/>
    <w:p w:rsidR="00937FFE" w:rsidRPr="00D67AB2" w:rsidRDefault="00937FFE" w:rsidP="00937FFE">
      <w:pPr>
        <w:pStyle w:val="TH"/>
        <w:outlineLvl w:val="0"/>
      </w:pPr>
      <w:r w:rsidRPr="00D67AB2">
        <w:t>Table 6.2.3.7.3.1-3: Data structures supported by the PUT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Response</w:t>
            </w:r>
          </w:p>
          <w:p w:rsidR="00937FFE" w:rsidRPr="00D67AB2" w:rsidRDefault="00937FFE" w:rsidP="00462AC2">
            <w:pPr>
              <w:pStyle w:val="TAH"/>
            </w:pPr>
            <w:r w:rsidRPr="00D67AB2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SmsfRegistration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201 Created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 xml:space="preserve">Upon success, a response body containing a representation of the created Individual </w:t>
            </w:r>
            <w:proofErr w:type="spellStart"/>
            <w:r w:rsidRPr="00D67AB2">
              <w:t>SmsfRegistration</w:t>
            </w:r>
            <w:proofErr w:type="spellEnd"/>
            <w:r w:rsidRPr="00D67AB2">
              <w:t xml:space="preserve"> for non 3GPP access resource shall be returned.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SmsfRegistration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200 OK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 xml:space="preserve">Upon success, a response body containing a representation of the updated Individual </w:t>
            </w:r>
            <w:proofErr w:type="spellStart"/>
            <w:r w:rsidRPr="00D67AB2">
              <w:t>SmsfRegistration</w:t>
            </w:r>
            <w:proofErr w:type="spellEnd"/>
            <w:r w:rsidRPr="00D67AB2">
              <w:t xml:space="preserve"> for non 3GPP access resource shall be returned.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 xml:space="preserve">Upon success, an empty response body shall be returned 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2306D" w:rsidP="00462AC2">
            <w:pPr>
              <w:pStyle w:val="TAC"/>
              <w:rPr>
                <w:lang w:eastAsia="zh-CN"/>
              </w:rPr>
            </w:pPr>
            <w:ins w:id="208" w:author="Song Yue" w:date="2019-12-17T16:40:00Z">
              <w:r>
                <w:rPr>
                  <w:rFonts w:hint="eastAsia"/>
                  <w:lang w:eastAsia="zh-CN"/>
                </w:rPr>
                <w:t>O</w:t>
              </w:r>
            </w:ins>
            <w:del w:id="209" w:author="Song Yue" w:date="2019-12-17T16:40:00Z">
              <w:r w:rsidR="00937FFE" w:rsidRPr="00D67AB2" w:rsidDel="0002306D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02306D" w:rsidP="00462AC2">
            <w:pPr>
              <w:pStyle w:val="TAL"/>
            </w:pPr>
            <w:ins w:id="210" w:author="Song Yue" w:date="2019-12-17T16:40:00Z">
              <w:r w:rsidRPr="0002306D">
                <w:t>The "cause" attribute may be used to indicate one of the following application errors:</w:t>
              </w:r>
            </w:ins>
            <w:del w:id="211" w:author="Song Yue" w:date="2019-12-17T16:40:00Z">
              <w:r w:rsidR="00937FFE" w:rsidRPr="00D67AB2" w:rsidDel="0002306D">
                <w:delText>The "cause" attribute shall be set to the following application error: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USER_NOT_FOUND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2306D" w:rsidP="00462AC2">
            <w:pPr>
              <w:pStyle w:val="TAC"/>
              <w:rPr>
                <w:lang w:eastAsia="zh-CN"/>
              </w:rPr>
            </w:pPr>
            <w:ins w:id="212" w:author="Song Yue" w:date="2019-12-17T16:40:00Z">
              <w:r>
                <w:rPr>
                  <w:rFonts w:hint="eastAsia"/>
                  <w:lang w:eastAsia="zh-CN"/>
                </w:rPr>
                <w:t>O</w:t>
              </w:r>
            </w:ins>
            <w:del w:id="213" w:author="Song Yue" w:date="2019-12-17T16:40:00Z">
              <w:r w:rsidR="00937FFE" w:rsidRPr="00D67AB2" w:rsidDel="0002306D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del w:id="214" w:author="Song Yue" w:date="2019-12-17T16:40:00Z">
              <w:r w:rsidRPr="00D67AB2" w:rsidDel="0002306D">
                <w:delText>The "cause" attribute shall be set to one of the following application errors:</w:delText>
              </w:r>
            </w:del>
            <w:ins w:id="215" w:author="Song Yue" w:date="2019-12-17T16:40:00Z">
              <w:r w:rsidR="0002306D" w:rsidRPr="0002306D">
                <w:t>The "cause" attribute may be used to indicate one of the following application errors:</w:t>
              </w:r>
            </w:ins>
          </w:p>
          <w:p w:rsidR="00937FFE" w:rsidRPr="00D67AB2" w:rsidRDefault="00937FFE" w:rsidP="00462AC2">
            <w:pPr>
              <w:pStyle w:val="TAL"/>
            </w:pPr>
            <w:r w:rsidRPr="00D67AB2">
              <w:t>- UNKNOWN_5GS_SUBSCRIPTION</w:t>
            </w:r>
          </w:p>
          <w:p w:rsidR="00937FFE" w:rsidRPr="00D67AB2" w:rsidRDefault="00937FFE" w:rsidP="00462AC2">
            <w:pPr>
              <w:pStyle w:val="TAL"/>
            </w:pPr>
            <w:r w:rsidRPr="00D67AB2">
              <w:t>- ACCESS_NOT_ALLOWED</w:t>
            </w:r>
          </w:p>
          <w:p w:rsidR="00937FFE" w:rsidRPr="00D67AB2" w:rsidRDefault="00937FFE" w:rsidP="00462AC2">
            <w:pPr>
              <w:pStyle w:val="TAL"/>
            </w:pPr>
            <w:r w:rsidRPr="00D67AB2">
              <w:t>- ROAMING_NOT_ALLOWED</w:t>
            </w:r>
          </w:p>
        </w:tc>
      </w:tr>
      <w:tr w:rsidR="00937FFE" w:rsidRPr="00D67AB2" w:rsidTr="00462AC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6.2.7-1 are supported.</w:t>
            </w:r>
          </w:p>
        </w:tc>
      </w:tr>
    </w:tbl>
    <w:p w:rsidR="00937FFE" w:rsidRPr="00937FFE" w:rsidRDefault="00937FFE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937FFE" w:rsidRDefault="00937FFE" w:rsidP="00937FFE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937FFE" w:rsidRPr="00D67AB2" w:rsidRDefault="00937FFE" w:rsidP="00937FFE">
      <w:pPr>
        <w:pStyle w:val="6"/>
      </w:pPr>
      <w:bookmarkStart w:id="216" w:name="_Toc11338675"/>
      <w:r w:rsidRPr="00D67AB2">
        <w:t>6.2.3.7.3.3</w:t>
      </w:r>
      <w:r w:rsidRPr="00D67AB2">
        <w:tab/>
        <w:t>GET</w:t>
      </w:r>
      <w:bookmarkEnd w:id="216"/>
    </w:p>
    <w:p w:rsidR="00937FFE" w:rsidRPr="00D67AB2" w:rsidRDefault="00937FFE" w:rsidP="00937FFE">
      <w:r w:rsidRPr="00D67AB2">
        <w:t>This method shall support the URI query parameters specified in table 6.2.3.7.3.3-1.</w:t>
      </w:r>
    </w:p>
    <w:p w:rsidR="00937FFE" w:rsidRPr="00D67AB2" w:rsidRDefault="00937FFE" w:rsidP="00937FFE">
      <w:pPr>
        <w:pStyle w:val="TH"/>
        <w:outlineLvl w:val="0"/>
        <w:rPr>
          <w:rFonts w:cs="Arial"/>
        </w:rPr>
      </w:pPr>
      <w:r w:rsidRPr="00D67AB2">
        <w:t xml:space="preserve">Table 6.2.3.7.3.3-1: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767"/>
        <w:gridCol w:w="1702"/>
        <w:gridCol w:w="424"/>
        <w:gridCol w:w="1134"/>
        <w:gridCol w:w="4746"/>
      </w:tblGrid>
      <w:tr w:rsidR="00937FFE" w:rsidRPr="00D67AB2" w:rsidTr="00462AC2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supported-features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0..1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7FFE" w:rsidRPr="00D67AB2" w:rsidRDefault="00937FFE" w:rsidP="00462AC2">
            <w:pPr>
              <w:pStyle w:val="TAL"/>
            </w:pPr>
            <w:r w:rsidRPr="00D67AB2">
              <w:t>see 3GPP TS 29.500 [4] clause 6.6</w:t>
            </w:r>
          </w:p>
        </w:tc>
      </w:tr>
    </w:tbl>
    <w:p w:rsidR="00937FFE" w:rsidRPr="00D67AB2" w:rsidRDefault="00937FFE" w:rsidP="00937FFE"/>
    <w:p w:rsidR="00937FFE" w:rsidRPr="00D67AB2" w:rsidRDefault="00937FFE" w:rsidP="00937FFE">
      <w:r w:rsidRPr="00D67AB2">
        <w:t>This method shall support the request data structures specified in table 6.2.3.7.3.3-2 and the response data structures and response codes specified in table 6.2.3.7.3.3-3.</w:t>
      </w:r>
    </w:p>
    <w:p w:rsidR="00937FFE" w:rsidRPr="00D67AB2" w:rsidRDefault="00937FFE" w:rsidP="00937FFE">
      <w:pPr>
        <w:pStyle w:val="TH"/>
        <w:outlineLvl w:val="0"/>
      </w:pPr>
      <w:r w:rsidRPr="00D67AB2">
        <w:t xml:space="preserve">Table 6.2.3.7.3.3-2: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</w:p>
        </w:tc>
      </w:tr>
    </w:tbl>
    <w:p w:rsidR="00937FFE" w:rsidRPr="00D67AB2" w:rsidRDefault="00937FFE" w:rsidP="00937FFE"/>
    <w:p w:rsidR="00937FFE" w:rsidRPr="00D67AB2" w:rsidRDefault="00937FFE" w:rsidP="00937FFE">
      <w:pPr>
        <w:pStyle w:val="TH"/>
        <w:outlineLvl w:val="0"/>
      </w:pPr>
      <w:r w:rsidRPr="00D67AB2">
        <w:lastRenderedPageBreak/>
        <w:t>Table 6.2.3.7.3.3-3: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Response</w:t>
            </w:r>
          </w:p>
          <w:p w:rsidR="00937FFE" w:rsidRPr="00D67AB2" w:rsidRDefault="00937FFE" w:rsidP="00462AC2">
            <w:pPr>
              <w:pStyle w:val="TAH"/>
            </w:pPr>
            <w:r w:rsidRPr="00D67AB2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SmsfRegistration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 xml:space="preserve">Upon success, a response body containing the </w:t>
            </w:r>
            <w:proofErr w:type="spellStart"/>
            <w:r w:rsidRPr="00D67AB2">
              <w:t>SmsfRegistration</w:t>
            </w:r>
            <w:proofErr w:type="spellEnd"/>
            <w:r w:rsidRPr="00D67AB2">
              <w:t xml:space="preserve"> shall be returned.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2306D" w:rsidP="00462AC2">
            <w:pPr>
              <w:pStyle w:val="TAC"/>
              <w:rPr>
                <w:lang w:eastAsia="zh-CN"/>
              </w:rPr>
            </w:pPr>
            <w:ins w:id="217" w:author="Song Yue" w:date="2019-12-17T16:40:00Z">
              <w:r>
                <w:rPr>
                  <w:rFonts w:hint="eastAsia"/>
                  <w:lang w:eastAsia="zh-CN"/>
                </w:rPr>
                <w:t>O</w:t>
              </w:r>
            </w:ins>
            <w:del w:id="218" w:author="Song Yue" w:date="2019-12-17T16:40:00Z">
              <w:r w:rsidR="00937FFE" w:rsidRPr="00D67AB2" w:rsidDel="0002306D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02306D" w:rsidP="00462AC2">
            <w:pPr>
              <w:pStyle w:val="TAL"/>
            </w:pPr>
            <w:ins w:id="219" w:author="Song Yue" w:date="2019-12-17T16:40:00Z">
              <w:r w:rsidRPr="0002306D">
                <w:t>The "cause" attribute may be used to indicate one of the following application errors:</w:t>
              </w:r>
            </w:ins>
            <w:del w:id="220" w:author="Song Yue" w:date="2019-12-17T16:40:00Z">
              <w:r w:rsidR="00937FFE" w:rsidRPr="00D67AB2" w:rsidDel="0002306D">
                <w:delText>The "cause" attribute shall be set to one of the following application errors: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CONTEXT_NOT_FOUND</w:t>
            </w:r>
          </w:p>
          <w:p w:rsidR="00937FFE" w:rsidRPr="00D67AB2" w:rsidRDefault="00937FFE" w:rsidP="00462AC2">
            <w:pPr>
              <w:pStyle w:val="TAL"/>
            </w:pPr>
            <w:r w:rsidRPr="00D67AB2">
              <w:t>- USER_NOT_FOUND</w:t>
            </w:r>
          </w:p>
        </w:tc>
      </w:tr>
      <w:tr w:rsidR="00937FFE" w:rsidRPr="00D67AB2" w:rsidTr="00462AC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6.2.7-1 are supported.</w:t>
            </w:r>
          </w:p>
        </w:tc>
      </w:tr>
    </w:tbl>
    <w:p w:rsidR="00937FFE" w:rsidRPr="00937FFE" w:rsidRDefault="00937FFE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937FFE" w:rsidRDefault="00937FFE" w:rsidP="00937FFE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937FFE" w:rsidRPr="00D67AB2" w:rsidRDefault="00937FFE" w:rsidP="00937FFE">
      <w:pPr>
        <w:pStyle w:val="5"/>
      </w:pPr>
      <w:bookmarkStart w:id="221" w:name="_Toc510696626"/>
      <w:bookmarkStart w:id="222" w:name="_Toc6488450"/>
      <w:r w:rsidRPr="00D67AB2">
        <w:t>6.2.4.2.2</w:t>
      </w:r>
      <w:r w:rsidRPr="00D67AB2">
        <w:tab/>
        <w:t>Operation Definition</w:t>
      </w:r>
      <w:bookmarkEnd w:id="221"/>
      <w:bookmarkEnd w:id="222"/>
    </w:p>
    <w:p w:rsidR="00937FFE" w:rsidRPr="00D67AB2" w:rsidRDefault="00937FFE" w:rsidP="00937FFE">
      <w:r w:rsidRPr="00D67AB2">
        <w:t xml:space="preserve">This operation shall support the data structures and response codes specified in </w:t>
      </w:r>
      <w:proofErr w:type="gramStart"/>
      <w:r w:rsidRPr="00D67AB2">
        <w:t>tables</w:t>
      </w:r>
      <w:proofErr w:type="gramEnd"/>
      <w:r w:rsidRPr="00D67AB2">
        <w:t xml:space="preserve"> 6.2.4.2.2-1 and 6.2.4.2.2-2.</w:t>
      </w:r>
    </w:p>
    <w:p w:rsidR="00937FFE" w:rsidRPr="00D67AB2" w:rsidRDefault="00937FFE" w:rsidP="00937FFE">
      <w:pPr>
        <w:pStyle w:val="TH"/>
        <w:outlineLvl w:val="0"/>
      </w:pPr>
      <w:r w:rsidRPr="00D67AB2">
        <w:t>Table 6.2.4.2.2-1: Data structures supported by the Request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TriggerRequest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Identifies the subscriber for whom P-CSCF Restoration is requested</w:t>
            </w:r>
          </w:p>
        </w:tc>
      </w:tr>
    </w:tbl>
    <w:p w:rsidR="00937FFE" w:rsidRPr="00D67AB2" w:rsidRDefault="00937FFE" w:rsidP="00937FFE"/>
    <w:p w:rsidR="00937FFE" w:rsidRPr="00D67AB2" w:rsidRDefault="00937FFE" w:rsidP="00937FFE">
      <w:pPr>
        <w:pStyle w:val="TH"/>
        <w:outlineLvl w:val="0"/>
      </w:pPr>
      <w:r w:rsidRPr="00D67AB2">
        <w:t>Table 6.2.4.2.2-2: Data structures supported by the POST Response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Response</w:t>
            </w:r>
          </w:p>
          <w:p w:rsidR="00937FFE" w:rsidRPr="00D67AB2" w:rsidRDefault="00937FFE" w:rsidP="00462AC2">
            <w:pPr>
              <w:pStyle w:val="TAH"/>
            </w:pPr>
            <w:r w:rsidRPr="00D67AB2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 xml:space="preserve">204 No Content 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Upon success, an empty response body shall be returned.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2306D" w:rsidP="00462AC2">
            <w:pPr>
              <w:pStyle w:val="TAC"/>
              <w:rPr>
                <w:lang w:eastAsia="zh-CN"/>
              </w:rPr>
            </w:pPr>
            <w:ins w:id="223" w:author="Song Yue" w:date="2019-12-17T16:40:00Z">
              <w:r>
                <w:rPr>
                  <w:rFonts w:hint="eastAsia"/>
                  <w:lang w:eastAsia="zh-CN"/>
                </w:rPr>
                <w:t>O</w:t>
              </w:r>
            </w:ins>
            <w:del w:id="224" w:author="Song Yue" w:date="2019-12-17T16:40:00Z">
              <w:r w:rsidR="00937FFE" w:rsidRPr="00D67AB2" w:rsidDel="0002306D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EB44B3" w:rsidP="00462AC2">
            <w:pPr>
              <w:pStyle w:val="TAL"/>
            </w:pPr>
            <w:ins w:id="225" w:author="Song Yue" w:date="2019-12-17T16:40:00Z">
              <w:r w:rsidRPr="00EB44B3">
                <w:t>The "cause" attribute may be used to indicate one of the following application errors:</w:t>
              </w:r>
            </w:ins>
            <w:del w:id="226" w:author="Song Yue" w:date="2019-12-17T16:40:00Z">
              <w:r w:rsidR="00937FFE" w:rsidRPr="00D67AB2" w:rsidDel="00EB44B3">
                <w:delText>The "cause" attribute shall be set to the following application error: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CONTEXT_NOT_FOUND</w:t>
            </w:r>
          </w:p>
        </w:tc>
      </w:tr>
    </w:tbl>
    <w:p w:rsidR="00937FFE" w:rsidRDefault="00937FFE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937FFE" w:rsidRDefault="00937FFE" w:rsidP="00937FFE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937FFE" w:rsidRPr="00D67AB2" w:rsidRDefault="00937FFE" w:rsidP="00937FFE">
      <w:pPr>
        <w:pStyle w:val="4"/>
      </w:pPr>
      <w:bookmarkStart w:id="227" w:name="_Toc11338679"/>
      <w:r w:rsidRPr="00D67AB2">
        <w:t>6.2.5.2</w:t>
      </w:r>
      <w:r w:rsidRPr="00D67AB2">
        <w:tab/>
        <w:t>Deregistration Notification</w:t>
      </w:r>
      <w:bookmarkEnd w:id="227"/>
    </w:p>
    <w:p w:rsidR="00937FFE" w:rsidRPr="00D67AB2" w:rsidRDefault="00937FFE" w:rsidP="00937FFE">
      <w:r w:rsidRPr="00D67AB2">
        <w:t>The POST method shall be used for Deregistration Notifications and the URI shall be as provided during the registration procedure.</w:t>
      </w:r>
    </w:p>
    <w:p w:rsidR="00937FFE" w:rsidRPr="00D67AB2" w:rsidRDefault="00937FFE" w:rsidP="00937FFE">
      <w:r w:rsidRPr="00D67AB2">
        <w:t>Resource URI: {</w:t>
      </w:r>
      <w:proofErr w:type="spellStart"/>
      <w:r w:rsidRPr="00D67AB2">
        <w:t>callbackReference</w:t>
      </w:r>
      <w:proofErr w:type="spellEnd"/>
      <w:r w:rsidRPr="00D67AB2">
        <w:t>}</w:t>
      </w:r>
      <w:r w:rsidRPr="00D67AB2">
        <w:rPr>
          <w:b/>
        </w:rPr>
        <w:t xml:space="preserve"> </w:t>
      </w:r>
    </w:p>
    <w:p w:rsidR="00937FFE" w:rsidRPr="00D67AB2" w:rsidRDefault="00937FFE" w:rsidP="00937FFE">
      <w:r w:rsidRPr="00D67AB2">
        <w:t>Support of URI query parameters is specified in table 6.2.5.2-1.</w:t>
      </w:r>
    </w:p>
    <w:p w:rsidR="00937FFE" w:rsidRPr="00D67AB2" w:rsidRDefault="00937FFE" w:rsidP="00937FFE">
      <w:pPr>
        <w:pStyle w:val="TH"/>
        <w:outlineLvl w:val="0"/>
        <w:rPr>
          <w:rFonts w:cs="Arial"/>
        </w:rPr>
      </w:pPr>
      <w:r w:rsidRPr="00D67AB2">
        <w:t xml:space="preserve">Table 6.2.5.2-1: URI query parameters supported by the POST method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7FFE" w:rsidRPr="00D67AB2" w:rsidRDefault="00937FFE" w:rsidP="00462AC2">
            <w:pPr>
              <w:pStyle w:val="TAL"/>
            </w:pPr>
          </w:p>
        </w:tc>
      </w:tr>
    </w:tbl>
    <w:p w:rsidR="00937FFE" w:rsidRPr="00D67AB2" w:rsidRDefault="00937FFE" w:rsidP="00937FFE"/>
    <w:p w:rsidR="00937FFE" w:rsidRPr="00D67AB2" w:rsidRDefault="00937FFE" w:rsidP="00937FFE">
      <w:r w:rsidRPr="00D67AB2">
        <w:t xml:space="preserve">Support of request data structures is specified in table 6.2.5.2-2 and of response data structures and </w:t>
      </w:r>
      <w:proofErr w:type="gramStart"/>
      <w:r w:rsidRPr="00D67AB2">
        <w:t>response codes is</w:t>
      </w:r>
      <w:proofErr w:type="gramEnd"/>
      <w:r w:rsidRPr="00D67AB2">
        <w:t xml:space="preserve"> specified in table 6.2.5.2-3.</w:t>
      </w:r>
    </w:p>
    <w:p w:rsidR="00937FFE" w:rsidRPr="00D67AB2" w:rsidRDefault="00937FFE" w:rsidP="00937FFE">
      <w:pPr>
        <w:pStyle w:val="TH"/>
        <w:outlineLvl w:val="0"/>
      </w:pPr>
      <w:r w:rsidRPr="00D67AB2">
        <w:t xml:space="preserve">Table 6.2.5.2-2: Data structures supported by the POST Request Body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DeregistrationData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rPr>
                <w:rFonts w:cs="Arial"/>
                <w:szCs w:val="18"/>
              </w:rPr>
              <w:t>Includes Deregistration Reason</w:t>
            </w:r>
          </w:p>
        </w:tc>
      </w:tr>
    </w:tbl>
    <w:p w:rsidR="00937FFE" w:rsidRPr="00D67AB2" w:rsidRDefault="00937FFE" w:rsidP="00937FFE"/>
    <w:p w:rsidR="00937FFE" w:rsidRPr="00D67AB2" w:rsidRDefault="00937FFE" w:rsidP="00937FFE">
      <w:pPr>
        <w:pStyle w:val="TH"/>
        <w:outlineLvl w:val="0"/>
      </w:pPr>
      <w:r w:rsidRPr="00D67AB2">
        <w:lastRenderedPageBreak/>
        <w:t>Table 6.2.5.2-3: Data structures supported by the POST Response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Response</w:t>
            </w:r>
          </w:p>
          <w:p w:rsidR="00937FFE" w:rsidRPr="00D67AB2" w:rsidRDefault="00937FFE" w:rsidP="00462AC2">
            <w:pPr>
              <w:pStyle w:val="TAH"/>
            </w:pPr>
            <w:r w:rsidRPr="00D67AB2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Upon success, an empty response body shall be returned.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EB44B3" w:rsidP="00462AC2">
            <w:pPr>
              <w:pStyle w:val="TAC"/>
              <w:rPr>
                <w:lang w:eastAsia="zh-CN"/>
              </w:rPr>
            </w:pPr>
            <w:ins w:id="228" w:author="Song Yue" w:date="2019-12-17T16:40:00Z">
              <w:r>
                <w:rPr>
                  <w:rFonts w:hint="eastAsia"/>
                  <w:lang w:eastAsia="zh-CN"/>
                </w:rPr>
                <w:t>O</w:t>
              </w:r>
            </w:ins>
            <w:del w:id="229" w:author="Song Yue" w:date="2019-12-17T16:40:00Z">
              <w:r w:rsidR="00937FFE" w:rsidRPr="00D67AB2" w:rsidDel="00EB44B3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EB44B3" w:rsidP="00462AC2">
            <w:pPr>
              <w:pStyle w:val="TAL"/>
            </w:pPr>
            <w:ins w:id="230" w:author="Song Yue" w:date="2019-12-17T16:40:00Z">
              <w:r w:rsidRPr="00EB44B3">
                <w:t>The "cause" attribute may be used to indicate one of the following application errors:</w:t>
              </w:r>
            </w:ins>
            <w:del w:id="231" w:author="Song Yue" w:date="2019-12-17T16:40:00Z">
              <w:r w:rsidR="00937FFE" w:rsidRPr="00D67AB2" w:rsidDel="00EB44B3">
                <w:delText>The "cause" attribute shall be set to the following application error: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CONTEXT_NOT_FOUND</w:t>
            </w:r>
          </w:p>
        </w:tc>
      </w:tr>
      <w:tr w:rsidR="00937FFE" w:rsidRPr="00D67AB2" w:rsidTr="00462AC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6.1.7-1 are supported.</w:t>
            </w:r>
          </w:p>
        </w:tc>
      </w:tr>
    </w:tbl>
    <w:p w:rsidR="00937FFE" w:rsidRPr="00937FFE" w:rsidRDefault="00937FFE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937FFE" w:rsidRDefault="00937FFE" w:rsidP="00937FFE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937FFE" w:rsidRPr="00D67AB2" w:rsidRDefault="00937FFE" w:rsidP="00937FFE">
      <w:pPr>
        <w:pStyle w:val="4"/>
      </w:pPr>
      <w:bookmarkStart w:id="232" w:name="_Toc11338680"/>
      <w:r w:rsidRPr="00D67AB2">
        <w:t>6.2.5.3</w:t>
      </w:r>
      <w:r w:rsidRPr="00D67AB2">
        <w:tab/>
        <w:t>P-CSCF Restoration Notification</w:t>
      </w:r>
      <w:bookmarkEnd w:id="232"/>
    </w:p>
    <w:p w:rsidR="00937FFE" w:rsidRPr="00D67AB2" w:rsidRDefault="00937FFE" w:rsidP="00937FFE">
      <w:r w:rsidRPr="00D67AB2">
        <w:t>The POST method shall be used for P-CSCF Restoration Notifications and the URI shall be as provided during the registration procedure.</w:t>
      </w:r>
    </w:p>
    <w:p w:rsidR="00937FFE" w:rsidRPr="00D67AB2" w:rsidRDefault="00937FFE" w:rsidP="00937FFE">
      <w:r w:rsidRPr="00D67AB2">
        <w:t>Resource URI: {</w:t>
      </w:r>
      <w:proofErr w:type="spellStart"/>
      <w:r w:rsidRPr="00D67AB2">
        <w:t>callbackReference</w:t>
      </w:r>
      <w:proofErr w:type="spellEnd"/>
      <w:r w:rsidRPr="00D67AB2">
        <w:t>}</w:t>
      </w:r>
      <w:r w:rsidRPr="00D67AB2">
        <w:rPr>
          <w:b/>
        </w:rPr>
        <w:t xml:space="preserve"> </w:t>
      </w:r>
    </w:p>
    <w:p w:rsidR="00937FFE" w:rsidRPr="00D67AB2" w:rsidRDefault="00937FFE" w:rsidP="00937FFE">
      <w:r w:rsidRPr="00D67AB2">
        <w:t>Support of URI query parameters is specified in table 6.2.5.3-1.</w:t>
      </w:r>
    </w:p>
    <w:p w:rsidR="00937FFE" w:rsidRPr="00D67AB2" w:rsidRDefault="00937FFE" w:rsidP="00937FFE">
      <w:pPr>
        <w:pStyle w:val="TH"/>
        <w:outlineLvl w:val="0"/>
        <w:rPr>
          <w:rFonts w:cs="Arial"/>
        </w:rPr>
      </w:pPr>
      <w:r w:rsidRPr="00D67AB2">
        <w:t xml:space="preserve">Table 6.2.5.3-1: URI query parameters supported by the POST method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7FFE" w:rsidRPr="00D67AB2" w:rsidRDefault="00937FFE" w:rsidP="00462AC2">
            <w:pPr>
              <w:pStyle w:val="TAL"/>
            </w:pPr>
          </w:p>
        </w:tc>
      </w:tr>
    </w:tbl>
    <w:p w:rsidR="00937FFE" w:rsidRPr="00D67AB2" w:rsidRDefault="00937FFE" w:rsidP="00937FFE"/>
    <w:p w:rsidR="00937FFE" w:rsidRPr="00D67AB2" w:rsidRDefault="00937FFE" w:rsidP="00937FFE">
      <w:r w:rsidRPr="00D67AB2">
        <w:t xml:space="preserve">Support of request data structures is specified in table 6.2.5.3-2 and of response data structures and </w:t>
      </w:r>
      <w:proofErr w:type="gramStart"/>
      <w:r w:rsidRPr="00D67AB2">
        <w:t>response codes is</w:t>
      </w:r>
      <w:proofErr w:type="gramEnd"/>
      <w:r w:rsidRPr="00D67AB2">
        <w:t xml:space="preserve"> specified in table 6.2.5.3-3.</w:t>
      </w:r>
    </w:p>
    <w:p w:rsidR="00937FFE" w:rsidRPr="00D67AB2" w:rsidRDefault="00937FFE" w:rsidP="00937FFE">
      <w:pPr>
        <w:pStyle w:val="TH"/>
        <w:outlineLvl w:val="0"/>
      </w:pPr>
      <w:r w:rsidRPr="00D67AB2">
        <w:t xml:space="preserve">Table 6.2.5.3-2: Data structures supported by the POST Request Body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PcscfRestorationNotification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contains the SUPI</w:t>
            </w:r>
          </w:p>
        </w:tc>
      </w:tr>
    </w:tbl>
    <w:p w:rsidR="00937FFE" w:rsidRPr="00D67AB2" w:rsidRDefault="00937FFE" w:rsidP="00937FFE"/>
    <w:p w:rsidR="00937FFE" w:rsidRPr="00D67AB2" w:rsidRDefault="00937FFE" w:rsidP="00937FFE">
      <w:pPr>
        <w:pStyle w:val="TH"/>
        <w:outlineLvl w:val="0"/>
      </w:pPr>
      <w:r w:rsidRPr="00D67AB2">
        <w:t>Table 6.2.5.3-3: Data structures supported by the POST Response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Response</w:t>
            </w:r>
          </w:p>
          <w:p w:rsidR="00937FFE" w:rsidRPr="00D67AB2" w:rsidRDefault="00937FFE" w:rsidP="00462AC2">
            <w:pPr>
              <w:pStyle w:val="TAH"/>
            </w:pPr>
            <w:r w:rsidRPr="00D67AB2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Upon success, an empty response body shall be returned.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EB44B3" w:rsidP="00462AC2">
            <w:pPr>
              <w:pStyle w:val="TAC"/>
              <w:rPr>
                <w:lang w:eastAsia="zh-CN"/>
              </w:rPr>
            </w:pPr>
            <w:ins w:id="233" w:author="Song Yue" w:date="2019-12-17T16:40:00Z">
              <w:r>
                <w:rPr>
                  <w:rFonts w:hint="eastAsia"/>
                  <w:lang w:eastAsia="zh-CN"/>
                </w:rPr>
                <w:t>O</w:t>
              </w:r>
            </w:ins>
            <w:del w:id="234" w:author="Song Yue" w:date="2019-12-17T16:40:00Z">
              <w:r w:rsidR="00937FFE" w:rsidRPr="00D67AB2" w:rsidDel="00EB44B3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EB44B3" w:rsidP="00462AC2">
            <w:pPr>
              <w:pStyle w:val="TAL"/>
            </w:pPr>
            <w:ins w:id="235" w:author="Song Yue" w:date="2019-12-17T16:41:00Z">
              <w:r w:rsidRPr="00EB44B3">
                <w:t>The "cause" attribute may be used to indicate one of the following application errors:</w:t>
              </w:r>
            </w:ins>
            <w:del w:id="236" w:author="Song Yue" w:date="2019-12-17T16:41:00Z">
              <w:r w:rsidR="00937FFE" w:rsidRPr="00D67AB2" w:rsidDel="00EB44B3">
                <w:delText>The "cause" attribute shall be set to the following application error: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CONTEXT_NOT_FOUND</w:t>
            </w:r>
          </w:p>
        </w:tc>
      </w:tr>
      <w:tr w:rsidR="00937FFE" w:rsidRPr="00D67AB2" w:rsidTr="00462AC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6.1.7-1 are supported.</w:t>
            </w:r>
          </w:p>
        </w:tc>
      </w:tr>
    </w:tbl>
    <w:p w:rsidR="00937FFE" w:rsidRPr="00937FFE" w:rsidRDefault="00937FFE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937FFE" w:rsidRDefault="00937FFE" w:rsidP="00937FFE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937FFE" w:rsidRPr="00D67AB2" w:rsidRDefault="00937FFE" w:rsidP="00937FFE">
      <w:pPr>
        <w:pStyle w:val="7"/>
      </w:pPr>
      <w:bookmarkStart w:id="237" w:name="_Toc11338725"/>
      <w:r w:rsidRPr="00D67AB2">
        <w:t>6.3.3.2.4.2.2</w:t>
      </w:r>
      <w:r w:rsidRPr="00D67AB2">
        <w:tab/>
        <w:t>Operation Definition</w:t>
      </w:r>
      <w:bookmarkEnd w:id="237"/>
    </w:p>
    <w:p w:rsidR="00937FFE" w:rsidRPr="00D67AB2" w:rsidRDefault="00937FFE" w:rsidP="00937FFE">
      <w:r w:rsidRPr="00D67AB2">
        <w:t>This operation shall support the request data structures specified in table 6.3.3.2.4.2.2-1 and the response data structure and response codes specified in table 6.3.3.2.4.2.2-2.</w:t>
      </w:r>
    </w:p>
    <w:p w:rsidR="00937FFE" w:rsidRPr="00D67AB2" w:rsidRDefault="00937FFE" w:rsidP="00937FFE">
      <w:pPr>
        <w:pStyle w:val="TH"/>
        <w:outlineLvl w:val="0"/>
      </w:pPr>
      <w:r w:rsidRPr="00D67AB2">
        <w:lastRenderedPageBreak/>
        <w:t xml:space="preserve">Table 6.3.3.2.4.2.2-1: Data structures supported by the POST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AuthenticationInfoRequest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 xml:space="preserve">Contains the serving network name </w:t>
            </w:r>
            <w:r w:rsidRPr="00D67AB2">
              <w:rPr>
                <w:rFonts w:cs="Arial"/>
                <w:szCs w:val="18"/>
              </w:rPr>
              <w:t>and Resynchronization Information</w:t>
            </w:r>
          </w:p>
        </w:tc>
      </w:tr>
    </w:tbl>
    <w:p w:rsidR="00937FFE" w:rsidRPr="00D67AB2" w:rsidRDefault="00937FFE" w:rsidP="00937FFE"/>
    <w:p w:rsidR="00937FFE" w:rsidRPr="00D67AB2" w:rsidRDefault="00937FFE" w:rsidP="00937FFE">
      <w:pPr>
        <w:pStyle w:val="TH"/>
        <w:outlineLvl w:val="0"/>
      </w:pPr>
      <w:r w:rsidRPr="00D67AB2">
        <w:t>Table 6.3.3.2.4.2.2-2: Data structures supported by the POST Response Body on this resource</w:t>
      </w:r>
    </w:p>
    <w:tbl>
      <w:tblPr>
        <w:tblW w:w="483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560"/>
        <w:gridCol w:w="425"/>
        <w:gridCol w:w="1226"/>
        <w:gridCol w:w="1103"/>
        <w:gridCol w:w="5131"/>
      </w:tblGrid>
      <w:tr w:rsidR="00937FFE" w:rsidRPr="00D67AB2" w:rsidTr="00462AC2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Response</w:t>
            </w:r>
          </w:p>
          <w:p w:rsidR="00937FFE" w:rsidRPr="00D67AB2" w:rsidRDefault="00937FFE" w:rsidP="00462AC2">
            <w:pPr>
              <w:pStyle w:val="TAH"/>
            </w:pPr>
            <w:r w:rsidRPr="00D67AB2">
              <w:t>codes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AuthenticationInfoResult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200 OK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 xml:space="preserve">Upon success, a response body containing the selected authentication method and an authentication vector if 5G AKA or EAP-AKA' has been selected shall be returned </w:t>
            </w:r>
          </w:p>
        </w:tc>
      </w:tr>
      <w:tr w:rsidR="00937FFE" w:rsidRPr="00D67AB2" w:rsidTr="00462AC2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  <w:rPr>
                <w:lang w:eastAsia="zh-CN"/>
              </w:rPr>
            </w:pPr>
            <w:del w:id="238" w:author="Song Yue" w:date="2019-12-17T16:41:00Z">
              <w:r w:rsidRPr="00D67AB2" w:rsidDel="00EB44B3">
                <w:delText>M</w:delText>
              </w:r>
            </w:del>
            <w:ins w:id="239" w:author="Song Yue" w:date="2019-12-17T16:41:00Z">
              <w:r w:rsidR="00EB44B3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404 Not Found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EB44B3" w:rsidP="00462AC2">
            <w:pPr>
              <w:pStyle w:val="TAL"/>
            </w:pPr>
            <w:ins w:id="240" w:author="Song Yue" w:date="2019-12-17T16:41:00Z">
              <w:r w:rsidRPr="00EB44B3">
                <w:t>The "cause" attribute may be used to indicate one of the following application errors:</w:t>
              </w:r>
            </w:ins>
            <w:del w:id="241" w:author="Song Yue" w:date="2019-12-17T16:41:00Z">
              <w:r w:rsidR="00937FFE" w:rsidRPr="00D67AB2" w:rsidDel="00EB44B3">
                <w:delText>The "cause" attribute shall be set to the following application error: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USER_NOT_FOUND</w:t>
            </w:r>
          </w:p>
        </w:tc>
      </w:tr>
      <w:tr w:rsidR="00937FFE" w:rsidRPr="00D67AB2" w:rsidTr="00462AC2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EB44B3" w:rsidP="00462AC2">
            <w:pPr>
              <w:pStyle w:val="TAC"/>
              <w:rPr>
                <w:lang w:eastAsia="zh-CN"/>
              </w:rPr>
            </w:pPr>
            <w:ins w:id="242" w:author="Song Yue" w:date="2019-12-17T16:41:00Z">
              <w:r>
                <w:rPr>
                  <w:rFonts w:hint="eastAsia"/>
                  <w:lang w:eastAsia="zh-CN"/>
                </w:rPr>
                <w:t>O</w:t>
              </w:r>
            </w:ins>
            <w:del w:id="243" w:author="Song Yue" w:date="2019-12-17T16:41:00Z">
              <w:r w:rsidR="00937FFE" w:rsidRPr="00D67AB2" w:rsidDel="00EB44B3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403 Forbidden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EB44B3" w:rsidP="00462AC2">
            <w:pPr>
              <w:pStyle w:val="TAL"/>
            </w:pPr>
            <w:ins w:id="244" w:author="Song Yue" w:date="2019-12-17T16:41:00Z">
              <w:r w:rsidRPr="00EB44B3">
                <w:t>The "cause" attribute may be used to indicate one of the following application errors:</w:t>
              </w:r>
            </w:ins>
            <w:del w:id="245" w:author="Song Yue" w:date="2019-12-17T16:41:00Z">
              <w:r w:rsidR="00937FFE" w:rsidRPr="00D67AB2" w:rsidDel="00EB44B3">
                <w:delText>The "cause" attribute shall be set to one of the following application errors: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AUTHENTICATION_REJECTED</w:t>
            </w:r>
          </w:p>
          <w:p w:rsidR="00937FFE" w:rsidRPr="00D67AB2" w:rsidRDefault="00937FFE" w:rsidP="00462AC2">
            <w:pPr>
              <w:pStyle w:val="TAL"/>
            </w:pPr>
            <w:r w:rsidRPr="00D67AB2">
              <w:t>- SERVING_NETWORK_NOT_AUTHORIZED</w:t>
            </w:r>
          </w:p>
          <w:p w:rsidR="00937FFE" w:rsidRPr="00D67AB2" w:rsidRDefault="00937FFE" w:rsidP="00462AC2">
            <w:pPr>
              <w:pStyle w:val="TAL"/>
            </w:pPr>
            <w:r w:rsidRPr="00D67AB2">
              <w:t>- INVALID_HN_PUBLIC_KEY_IDENTIFIER</w:t>
            </w:r>
          </w:p>
          <w:p w:rsidR="00937FFE" w:rsidRPr="00D67AB2" w:rsidRDefault="00937FFE" w:rsidP="00462AC2">
            <w:pPr>
              <w:pStyle w:val="TAL"/>
            </w:pPr>
            <w:r w:rsidRPr="00D67AB2">
              <w:t>- INVALID_SCHEME_OUTPUT</w:t>
            </w:r>
          </w:p>
        </w:tc>
      </w:tr>
      <w:tr w:rsidR="00937FFE" w:rsidRPr="00D67AB2" w:rsidTr="00462AC2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  <w:rPr>
                <w:lang w:eastAsia="zh-CN"/>
              </w:rPr>
            </w:pPr>
            <w:del w:id="246" w:author="Song Yue" w:date="2019-12-17T16:41:00Z">
              <w:r w:rsidRPr="00D67AB2" w:rsidDel="00EB44B3">
                <w:delText>M</w:delText>
              </w:r>
            </w:del>
            <w:ins w:id="247" w:author="Song Yue" w:date="2019-12-17T16:41:00Z">
              <w:r w:rsidR="00EB44B3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501 Not Implemented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EB44B3" w:rsidP="00462AC2">
            <w:pPr>
              <w:pStyle w:val="TAL"/>
            </w:pPr>
            <w:ins w:id="248" w:author="Song Yue" w:date="2019-12-17T16:41:00Z">
              <w:r w:rsidRPr="00EB44B3">
                <w:t>The "cause" attribute may be used to indicate one of the following application errors:</w:t>
              </w:r>
            </w:ins>
            <w:del w:id="249" w:author="Song Yue" w:date="2019-12-17T16:41:00Z">
              <w:r w:rsidR="00937FFE" w:rsidRPr="00D67AB2" w:rsidDel="00EB44B3">
                <w:delText>The "cause" attribute shall be set to the following application error: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UNSUPPORTED_PROTECTION_SCHEME</w:t>
            </w:r>
          </w:p>
          <w:p w:rsidR="00937FFE" w:rsidRPr="00D67AB2" w:rsidRDefault="00937FFE" w:rsidP="00462AC2">
            <w:pPr>
              <w:pStyle w:val="TAL"/>
            </w:pPr>
          </w:p>
          <w:p w:rsidR="00937FFE" w:rsidRPr="00D67AB2" w:rsidRDefault="00937FFE" w:rsidP="00462AC2">
            <w:pPr>
              <w:pStyle w:val="TAL"/>
            </w:pPr>
            <w:r w:rsidRPr="00D67AB2">
              <w:rPr>
                <w:rFonts w:hint="eastAsia"/>
                <w:lang w:eastAsia="zh-CN"/>
              </w:rPr>
              <w:t>This response shall not be cached.</w:t>
            </w:r>
          </w:p>
        </w:tc>
      </w:tr>
      <w:tr w:rsidR="00937FFE" w:rsidRPr="00D67AB2" w:rsidTr="00462AC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6.1.7-1 are supported.</w:t>
            </w:r>
          </w:p>
        </w:tc>
      </w:tr>
    </w:tbl>
    <w:p w:rsidR="00937FFE" w:rsidRPr="00937FFE" w:rsidRDefault="00937FFE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937FFE" w:rsidRDefault="00937FFE" w:rsidP="00937FFE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937FFE" w:rsidRPr="00D67AB2" w:rsidRDefault="00937FFE" w:rsidP="00937FFE">
      <w:pPr>
        <w:pStyle w:val="6"/>
      </w:pPr>
      <w:bookmarkStart w:id="250" w:name="_Toc11338730"/>
      <w:r w:rsidRPr="00D67AB2">
        <w:t>6.3.3.3.3.1</w:t>
      </w:r>
      <w:r w:rsidRPr="00D67AB2">
        <w:tab/>
        <w:t>POST</w:t>
      </w:r>
      <w:bookmarkEnd w:id="250"/>
    </w:p>
    <w:p w:rsidR="00937FFE" w:rsidRPr="00D67AB2" w:rsidRDefault="00937FFE" w:rsidP="00937FFE">
      <w:r w:rsidRPr="00D67AB2">
        <w:t>This method shall support the URI query parameters specified in table 6.3.3.3.3.1-1.</w:t>
      </w:r>
    </w:p>
    <w:p w:rsidR="00937FFE" w:rsidRPr="00D67AB2" w:rsidRDefault="00937FFE" w:rsidP="00937FFE">
      <w:pPr>
        <w:pStyle w:val="TH"/>
        <w:outlineLvl w:val="0"/>
        <w:rPr>
          <w:rFonts w:cs="Arial"/>
        </w:rPr>
      </w:pPr>
      <w:r w:rsidRPr="00D67AB2">
        <w:t xml:space="preserve">Table 6.3.3.3.3.1-1: URI query parameters supported by the POST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7FFE" w:rsidRPr="00D67AB2" w:rsidRDefault="00937FFE" w:rsidP="00462AC2">
            <w:pPr>
              <w:pStyle w:val="TAL"/>
            </w:pPr>
          </w:p>
        </w:tc>
      </w:tr>
    </w:tbl>
    <w:p w:rsidR="00937FFE" w:rsidRPr="00D67AB2" w:rsidRDefault="00937FFE" w:rsidP="00937FFE"/>
    <w:p w:rsidR="00937FFE" w:rsidRPr="00D67AB2" w:rsidRDefault="00937FFE" w:rsidP="00937FFE">
      <w:r w:rsidRPr="00D67AB2">
        <w:t>This method shall support the request data structures specified in table 6.3.3.3.3.1-2 and the response data structures and response codes specified in table 6.3.3.3.3.1-3.</w:t>
      </w:r>
    </w:p>
    <w:p w:rsidR="00937FFE" w:rsidRPr="00D67AB2" w:rsidRDefault="00937FFE" w:rsidP="00937FFE">
      <w:pPr>
        <w:pStyle w:val="TH"/>
        <w:outlineLvl w:val="0"/>
      </w:pPr>
      <w:r w:rsidRPr="00D67AB2">
        <w:t xml:space="preserve">Table 6.3.3.3.3.1-2: Data structures supported by the POST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AuthEvent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The UE Authentication Event</w:t>
            </w:r>
          </w:p>
        </w:tc>
      </w:tr>
    </w:tbl>
    <w:p w:rsidR="00937FFE" w:rsidRPr="00D67AB2" w:rsidRDefault="00937FFE" w:rsidP="00937FFE"/>
    <w:p w:rsidR="00937FFE" w:rsidRPr="00D67AB2" w:rsidRDefault="00937FFE" w:rsidP="00937FFE">
      <w:pPr>
        <w:pStyle w:val="TH"/>
        <w:outlineLvl w:val="0"/>
      </w:pPr>
      <w:r w:rsidRPr="00D67AB2">
        <w:lastRenderedPageBreak/>
        <w:t>Table 6.3.3.3.3.1-3: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Response</w:t>
            </w:r>
          </w:p>
          <w:p w:rsidR="00937FFE" w:rsidRPr="00D67AB2" w:rsidRDefault="00937FFE" w:rsidP="00462AC2">
            <w:pPr>
              <w:pStyle w:val="TAH"/>
            </w:pPr>
            <w:r w:rsidRPr="00D67AB2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AuthEvent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Upon success, a response body containing a representation of the created Authentication Event may be returned.</w:t>
            </w:r>
          </w:p>
          <w:p w:rsidR="00937FFE" w:rsidRPr="00D67AB2" w:rsidRDefault="00937FFE" w:rsidP="00462AC2">
            <w:pPr>
              <w:pStyle w:val="TAL"/>
            </w:pPr>
          </w:p>
          <w:p w:rsidR="00937FFE" w:rsidRPr="00D67AB2" w:rsidRDefault="00937FFE" w:rsidP="00462AC2">
            <w:pPr>
              <w:pStyle w:val="TAL"/>
            </w:pPr>
            <w:r w:rsidRPr="00D67AB2">
              <w:t>The HTTP response shall include a "Location" HTTP header that contains the resource URI of the created resource.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EB44B3" w:rsidP="00462AC2">
            <w:pPr>
              <w:pStyle w:val="TAC"/>
              <w:rPr>
                <w:lang w:eastAsia="zh-CN"/>
              </w:rPr>
            </w:pPr>
            <w:ins w:id="251" w:author="Song Yue" w:date="2019-12-17T16:41:00Z">
              <w:r>
                <w:rPr>
                  <w:rFonts w:hint="eastAsia"/>
                  <w:lang w:eastAsia="zh-CN"/>
                </w:rPr>
                <w:t>O</w:t>
              </w:r>
            </w:ins>
            <w:del w:id="252" w:author="Song Yue" w:date="2019-12-17T16:41:00Z">
              <w:r w:rsidR="00937FFE" w:rsidRPr="00D67AB2" w:rsidDel="00EB44B3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EB44B3" w:rsidP="00462AC2">
            <w:pPr>
              <w:pStyle w:val="TAL"/>
            </w:pPr>
            <w:ins w:id="253" w:author="Song Yue" w:date="2019-12-17T16:41:00Z">
              <w:r w:rsidRPr="00EB44B3">
                <w:t>The "cause" attribute may be used to indicate one of the following application errors:</w:t>
              </w:r>
            </w:ins>
            <w:del w:id="254" w:author="Song Yue" w:date="2019-12-17T16:41:00Z">
              <w:r w:rsidR="00937FFE" w:rsidRPr="00D67AB2" w:rsidDel="00EB44B3">
                <w:delText>The "cause" attribute shall be set to the following application error: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USER_NOT_FOUND</w:t>
            </w:r>
          </w:p>
        </w:tc>
      </w:tr>
      <w:tr w:rsidR="00937FFE" w:rsidRPr="00D67AB2" w:rsidTr="00462AC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6.3.7-1 are supported.</w:t>
            </w:r>
          </w:p>
        </w:tc>
      </w:tr>
    </w:tbl>
    <w:p w:rsidR="00937FFE" w:rsidRPr="00937FFE" w:rsidRDefault="00937FFE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937FFE" w:rsidRDefault="00937FFE" w:rsidP="00937FFE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937FFE" w:rsidRPr="00D67AB2" w:rsidRDefault="00937FFE" w:rsidP="00937FFE">
      <w:pPr>
        <w:pStyle w:val="6"/>
      </w:pPr>
      <w:bookmarkStart w:id="255" w:name="_Toc11338770"/>
      <w:r w:rsidRPr="00D67AB2">
        <w:t>6.4.3.2.3.1</w:t>
      </w:r>
      <w:r w:rsidRPr="00D67AB2">
        <w:tab/>
        <w:t>POST</w:t>
      </w:r>
      <w:bookmarkEnd w:id="255"/>
    </w:p>
    <w:p w:rsidR="00937FFE" w:rsidRPr="00D67AB2" w:rsidRDefault="00937FFE" w:rsidP="00937FFE">
      <w:r w:rsidRPr="00D67AB2">
        <w:t>This method shall support the URI query parameters specified in table 6.4.3.2.3.1-1.</w:t>
      </w:r>
    </w:p>
    <w:p w:rsidR="00937FFE" w:rsidRPr="00D67AB2" w:rsidRDefault="00937FFE" w:rsidP="00937FFE">
      <w:pPr>
        <w:pStyle w:val="TH"/>
        <w:outlineLvl w:val="0"/>
        <w:rPr>
          <w:rFonts w:cs="Arial"/>
        </w:rPr>
      </w:pPr>
      <w:r w:rsidRPr="00D67AB2">
        <w:t xml:space="preserve">Table 6.4.3.2.3.1-1: URI query parameters supported by the POST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7FFE" w:rsidRPr="00D67AB2" w:rsidRDefault="00937FFE" w:rsidP="00462AC2">
            <w:pPr>
              <w:pStyle w:val="TAL"/>
            </w:pPr>
          </w:p>
        </w:tc>
      </w:tr>
    </w:tbl>
    <w:p w:rsidR="00937FFE" w:rsidRPr="00D67AB2" w:rsidRDefault="00937FFE" w:rsidP="00937FFE"/>
    <w:p w:rsidR="00937FFE" w:rsidRPr="00D67AB2" w:rsidRDefault="00937FFE" w:rsidP="00937FFE">
      <w:r w:rsidRPr="00D67AB2">
        <w:t>This method shall support the request data structures specified in table 6.4.3.2.3.1-2 and the response data structures and response codes specified in table 6.4.3.2.3.1-3.</w:t>
      </w:r>
    </w:p>
    <w:p w:rsidR="00937FFE" w:rsidRPr="00D67AB2" w:rsidRDefault="00937FFE" w:rsidP="00937FFE">
      <w:pPr>
        <w:pStyle w:val="TH"/>
        <w:outlineLvl w:val="0"/>
      </w:pPr>
      <w:r w:rsidRPr="00D67AB2">
        <w:t xml:space="preserve">Table 6.4.3.2.3.1-2: Data structures supported by the POST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EeSubscription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The subscription that is to be created</w:t>
            </w:r>
          </w:p>
        </w:tc>
      </w:tr>
    </w:tbl>
    <w:p w:rsidR="00937FFE" w:rsidRPr="00D67AB2" w:rsidRDefault="00937FFE" w:rsidP="00937FFE"/>
    <w:p w:rsidR="00937FFE" w:rsidRPr="00D67AB2" w:rsidRDefault="00937FFE" w:rsidP="00937FFE">
      <w:pPr>
        <w:pStyle w:val="TH"/>
        <w:outlineLvl w:val="0"/>
      </w:pPr>
      <w:r w:rsidRPr="00D67AB2">
        <w:lastRenderedPageBreak/>
        <w:t>Table 6.4.3.2.3.1-3: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Response</w:t>
            </w:r>
          </w:p>
          <w:p w:rsidR="00937FFE" w:rsidRPr="00D67AB2" w:rsidRDefault="00937FFE" w:rsidP="00462AC2">
            <w:pPr>
              <w:pStyle w:val="TAH"/>
            </w:pPr>
            <w:r w:rsidRPr="00D67AB2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CreatedEeSubscription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Upon success, a response body containing a representation of the created Individual subscription resource shall be returned.</w:t>
            </w:r>
          </w:p>
          <w:p w:rsidR="00937FFE" w:rsidRPr="00D67AB2" w:rsidRDefault="00937FFE" w:rsidP="00462AC2">
            <w:pPr>
              <w:pStyle w:val="TAL"/>
            </w:pPr>
          </w:p>
          <w:p w:rsidR="00937FFE" w:rsidRPr="00D67AB2" w:rsidRDefault="00937FFE" w:rsidP="00462AC2">
            <w:pPr>
              <w:pStyle w:val="TAL"/>
            </w:pPr>
            <w:r w:rsidRPr="00D67AB2">
              <w:t>The HTTP response shall include a "Location" HTTP header that contains the resource URI of the created resource.</w:t>
            </w:r>
            <w:r w:rsidRPr="00D67AB2">
              <w:rPr>
                <w:rFonts w:hint="eastAsia"/>
                <w:lang w:eastAsia="zh-CN"/>
              </w:rPr>
              <w:t xml:space="preserve"> When stateless UDM is deployed, the stateless UDM </w:t>
            </w:r>
            <w:r w:rsidRPr="00D67AB2">
              <w:rPr>
                <w:lang w:eastAsia="zh-CN"/>
              </w:rPr>
              <w:t>may</w:t>
            </w:r>
            <w:r w:rsidRPr="00D67AB2">
              <w:rPr>
                <w:rFonts w:hint="eastAsia"/>
                <w:lang w:eastAsia="zh-CN"/>
              </w:rPr>
              <w:t xml:space="preserve"> use </w:t>
            </w:r>
            <w:r w:rsidRPr="00D67AB2">
              <w:rPr>
                <w:lang w:eastAsia="zh-CN"/>
              </w:rPr>
              <w:t>an</w:t>
            </w:r>
            <w:r w:rsidRPr="00D67AB2">
              <w:rPr>
                <w:rFonts w:hint="eastAsia"/>
                <w:lang w:eastAsia="zh-CN"/>
              </w:rPr>
              <w:t xml:space="preserve"> FQDN identifying the UDM </w:t>
            </w:r>
            <w:r w:rsidRPr="00D67AB2">
              <w:rPr>
                <w:lang w:eastAsia="zh-CN"/>
              </w:rPr>
              <w:t>group</w:t>
            </w:r>
            <w:r w:rsidRPr="00D67AB2">
              <w:rPr>
                <w:rFonts w:hint="eastAsia"/>
                <w:lang w:eastAsia="zh-CN"/>
              </w:rPr>
              <w:t xml:space="preserve"> to which the UDM belongs as the host part of the resource URI.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EB44B3" w:rsidP="00462AC2">
            <w:pPr>
              <w:pStyle w:val="TAC"/>
              <w:rPr>
                <w:lang w:eastAsia="zh-CN"/>
              </w:rPr>
            </w:pPr>
            <w:ins w:id="256" w:author="Song Yue" w:date="2019-12-17T16:41:00Z">
              <w:r>
                <w:rPr>
                  <w:rFonts w:hint="eastAsia"/>
                  <w:lang w:eastAsia="zh-CN"/>
                </w:rPr>
                <w:t>O</w:t>
              </w:r>
            </w:ins>
            <w:del w:id="257" w:author="Song Yue" w:date="2019-12-17T16:41:00Z">
              <w:r w:rsidR="00937FFE" w:rsidRPr="00D67AB2" w:rsidDel="00EB44B3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EB44B3" w:rsidP="00462AC2">
            <w:pPr>
              <w:pStyle w:val="TAL"/>
            </w:pPr>
            <w:ins w:id="258" w:author="Song Yue" w:date="2019-12-17T16:41:00Z">
              <w:r w:rsidRPr="00EB44B3">
                <w:t>The "cause" attribute may be used to indicate one of the following application errors:</w:t>
              </w:r>
            </w:ins>
            <w:del w:id="259" w:author="Song Yue" w:date="2019-12-17T16:41:00Z">
              <w:r w:rsidR="00937FFE" w:rsidRPr="00D67AB2" w:rsidDel="00EB44B3">
                <w:delText>The "cause" attribute shall be set to the following application error: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MONITORING_NOT_ALLOWED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EB44B3" w:rsidP="00462AC2">
            <w:pPr>
              <w:pStyle w:val="TAC"/>
              <w:rPr>
                <w:lang w:eastAsia="zh-CN"/>
              </w:rPr>
            </w:pPr>
            <w:ins w:id="260" w:author="Song Yue" w:date="2019-12-17T16:41:00Z">
              <w:r>
                <w:rPr>
                  <w:rFonts w:hint="eastAsia"/>
                  <w:lang w:eastAsia="zh-CN"/>
                </w:rPr>
                <w:t>O</w:t>
              </w:r>
            </w:ins>
            <w:del w:id="261" w:author="Song Yue" w:date="2019-12-17T16:41:00Z">
              <w:r w:rsidR="00937FFE" w:rsidRPr="00D67AB2" w:rsidDel="00EB44B3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EB44B3" w:rsidP="00462AC2">
            <w:pPr>
              <w:pStyle w:val="TAL"/>
            </w:pPr>
            <w:ins w:id="262" w:author="Song Yue" w:date="2019-12-17T16:41:00Z">
              <w:r w:rsidRPr="00EB44B3">
                <w:t>The "cause" attribute may be used to indicate one of the following application errors:</w:t>
              </w:r>
            </w:ins>
            <w:del w:id="263" w:author="Song Yue" w:date="2019-12-17T16:41:00Z">
              <w:r w:rsidR="00937FFE" w:rsidRPr="00D67AB2" w:rsidDel="00EB44B3">
                <w:delText>The "cause" attribute shall be set to the following application error: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USER_NOT_FOUND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EB44B3" w:rsidP="00462AC2">
            <w:pPr>
              <w:pStyle w:val="TAC"/>
              <w:rPr>
                <w:lang w:eastAsia="zh-CN"/>
              </w:rPr>
            </w:pPr>
            <w:ins w:id="264" w:author="Song Yue" w:date="2019-12-17T16:41:00Z">
              <w:r>
                <w:rPr>
                  <w:rFonts w:hint="eastAsia"/>
                  <w:lang w:eastAsia="zh-CN"/>
                </w:rPr>
                <w:t>O</w:t>
              </w:r>
            </w:ins>
            <w:del w:id="265" w:author="Song Yue" w:date="2019-12-17T16:41:00Z">
              <w:r w:rsidR="00937FFE" w:rsidRPr="00D67AB2" w:rsidDel="00EB44B3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501 Not Implemented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EB44B3" w:rsidP="00462AC2">
            <w:pPr>
              <w:pStyle w:val="TAL"/>
            </w:pPr>
            <w:ins w:id="266" w:author="Song Yue" w:date="2019-12-17T16:41:00Z">
              <w:r w:rsidRPr="00EB44B3">
                <w:t>The "cause" attribute may be used to indicate one of the following application errors:</w:t>
              </w:r>
            </w:ins>
            <w:del w:id="267" w:author="Song Yue" w:date="2019-12-17T16:41:00Z">
              <w:r w:rsidR="00937FFE" w:rsidRPr="00D67AB2" w:rsidDel="00EB44B3">
                <w:delText>The "cause" attribute shall be set to one of the following application errors: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UNSUPPORTED_MONITORING_EVENT_TYPE</w:t>
            </w:r>
          </w:p>
          <w:p w:rsidR="00937FFE" w:rsidRPr="00D67AB2" w:rsidRDefault="00937FFE" w:rsidP="00462AC2">
            <w:pPr>
              <w:pStyle w:val="TAL"/>
            </w:pPr>
            <w:r w:rsidRPr="00D67AB2">
              <w:t>- UNSUPPORTED_MONITORING_REPORT_OPTIONS</w:t>
            </w:r>
          </w:p>
          <w:p w:rsidR="00937FFE" w:rsidRPr="00D67AB2" w:rsidRDefault="00937FFE" w:rsidP="00462AC2">
            <w:pPr>
              <w:pStyle w:val="TAL"/>
            </w:pPr>
          </w:p>
          <w:p w:rsidR="00937FFE" w:rsidRPr="00D67AB2" w:rsidRDefault="00937FFE" w:rsidP="00462AC2">
            <w:pPr>
              <w:pStyle w:val="TAL"/>
            </w:pPr>
            <w:r w:rsidRPr="00D67AB2">
              <w:rPr>
                <w:rFonts w:hint="eastAsia"/>
                <w:lang w:eastAsia="zh-CN"/>
              </w:rPr>
              <w:t>This response shall not be cached.</w:t>
            </w:r>
          </w:p>
        </w:tc>
      </w:tr>
      <w:tr w:rsidR="00937FFE" w:rsidRPr="00D67AB2" w:rsidTr="00462AC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6.4.7-1 are supported.</w:t>
            </w:r>
          </w:p>
        </w:tc>
      </w:tr>
    </w:tbl>
    <w:p w:rsidR="00937FFE" w:rsidRPr="00D67AB2" w:rsidRDefault="00937FFE" w:rsidP="00937FFE">
      <w:pPr>
        <w:pStyle w:val="NO"/>
        <w:rPr>
          <w:lang w:eastAsia="zh-CN"/>
        </w:rPr>
      </w:pPr>
      <w:r w:rsidRPr="00D67AB2">
        <w:rPr>
          <w:rFonts w:hint="eastAsia"/>
          <w:lang w:eastAsia="zh-CN"/>
        </w:rPr>
        <w:t>NOTE:</w:t>
      </w:r>
      <w:r w:rsidRPr="00D67AB2">
        <w:rPr>
          <w:lang w:eastAsia="zh-CN"/>
        </w:rPr>
        <w:tab/>
      </w:r>
      <w:r w:rsidRPr="00D67AB2">
        <w:rPr>
          <w:rFonts w:hint="eastAsia"/>
          <w:lang w:eastAsia="zh-CN"/>
        </w:rPr>
        <w:t xml:space="preserve">In the </w:t>
      </w:r>
      <w:r w:rsidRPr="00D67AB2">
        <w:rPr>
          <w:lang w:eastAsia="zh-CN"/>
        </w:rPr>
        <w:t>scenario</w:t>
      </w:r>
      <w:r w:rsidRPr="00D67AB2">
        <w:rPr>
          <w:rFonts w:hint="eastAsia"/>
          <w:lang w:eastAsia="zh-CN"/>
        </w:rPr>
        <w:t xml:space="preserve"> of stateless UDM deployment, it is assumed that stateless UDMs are </w:t>
      </w:r>
      <w:r w:rsidRPr="00D67AB2">
        <w:rPr>
          <w:lang w:eastAsia="zh-CN"/>
        </w:rPr>
        <w:t>organized</w:t>
      </w:r>
      <w:r w:rsidRPr="00D67AB2">
        <w:rPr>
          <w:rFonts w:hint="eastAsia"/>
          <w:lang w:eastAsia="zh-CN"/>
        </w:rPr>
        <w:t xml:space="preserve"> into several UDM </w:t>
      </w:r>
      <w:r w:rsidRPr="00D67AB2">
        <w:rPr>
          <w:lang w:eastAsia="zh-CN"/>
        </w:rPr>
        <w:t>groups</w:t>
      </w:r>
      <w:r w:rsidRPr="00D67AB2">
        <w:rPr>
          <w:rFonts w:hint="eastAsia"/>
          <w:lang w:eastAsia="zh-CN"/>
        </w:rPr>
        <w:t xml:space="preserve">, and </w:t>
      </w:r>
      <w:r w:rsidRPr="00D67AB2">
        <w:rPr>
          <w:lang w:eastAsia="zh-CN"/>
        </w:rPr>
        <w:t xml:space="preserve">for </w:t>
      </w:r>
      <w:r w:rsidRPr="00D67AB2">
        <w:rPr>
          <w:rFonts w:hint="eastAsia"/>
          <w:lang w:eastAsia="zh-CN"/>
        </w:rPr>
        <w:t xml:space="preserve">each UDM </w:t>
      </w:r>
      <w:r w:rsidRPr="00D67AB2">
        <w:rPr>
          <w:lang w:eastAsia="zh-CN"/>
        </w:rPr>
        <w:t>group an FQDN can be</w:t>
      </w:r>
      <w:r w:rsidRPr="00D67AB2">
        <w:rPr>
          <w:rFonts w:hint="eastAsia"/>
          <w:lang w:eastAsia="zh-CN"/>
        </w:rPr>
        <w:t xml:space="preserve"> allocated.</w:t>
      </w:r>
    </w:p>
    <w:p w:rsidR="00937FFE" w:rsidRPr="00937FFE" w:rsidRDefault="00937FFE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937FFE" w:rsidRDefault="00937FFE" w:rsidP="00937FFE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937FFE" w:rsidRPr="00D67AB2" w:rsidRDefault="00937FFE" w:rsidP="00937FFE">
      <w:pPr>
        <w:pStyle w:val="6"/>
      </w:pPr>
      <w:bookmarkStart w:id="268" w:name="_Toc11338774"/>
      <w:r w:rsidRPr="00D67AB2">
        <w:t>6.4.3.3.2.1</w:t>
      </w:r>
      <w:r w:rsidRPr="00D67AB2">
        <w:tab/>
        <w:t>DELETE</w:t>
      </w:r>
      <w:bookmarkEnd w:id="268"/>
    </w:p>
    <w:p w:rsidR="00937FFE" w:rsidRPr="00D67AB2" w:rsidRDefault="00937FFE" w:rsidP="00937FFE">
      <w:r w:rsidRPr="00D67AB2">
        <w:t>This method shall support the URI query parameters specified in table 6.4.3.3.2.1-1.</w:t>
      </w:r>
    </w:p>
    <w:p w:rsidR="00937FFE" w:rsidRPr="00D67AB2" w:rsidRDefault="00937FFE" w:rsidP="00937FFE">
      <w:pPr>
        <w:pStyle w:val="TH"/>
        <w:outlineLvl w:val="0"/>
        <w:rPr>
          <w:rFonts w:cs="Arial"/>
        </w:rPr>
      </w:pPr>
      <w:r w:rsidRPr="00D67AB2">
        <w:t xml:space="preserve">Table 6.4.3.3.1.1-1: URI query parameters supported by the DELETE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7FFE" w:rsidRPr="00D67AB2" w:rsidRDefault="00937FFE" w:rsidP="00462AC2">
            <w:pPr>
              <w:pStyle w:val="TAL"/>
            </w:pPr>
          </w:p>
        </w:tc>
      </w:tr>
    </w:tbl>
    <w:p w:rsidR="00937FFE" w:rsidRPr="00D67AB2" w:rsidRDefault="00937FFE" w:rsidP="00937FFE"/>
    <w:p w:rsidR="00937FFE" w:rsidRPr="00D67AB2" w:rsidRDefault="00937FFE" w:rsidP="00937FFE">
      <w:r w:rsidRPr="00D67AB2">
        <w:t>This method shall support the request data structures specified in table 6.4.3.3.2.1-2 and the response data structures and response codes specified in table 6.4.3.3.2.1-3.</w:t>
      </w:r>
    </w:p>
    <w:p w:rsidR="00937FFE" w:rsidRPr="00D67AB2" w:rsidRDefault="00937FFE" w:rsidP="00937FFE">
      <w:pPr>
        <w:pStyle w:val="TH"/>
        <w:outlineLvl w:val="0"/>
      </w:pPr>
      <w:r w:rsidRPr="00D67AB2">
        <w:t xml:space="preserve">Table 6.4.3.3.2.1-2: Data structures supported by the Delete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The request body shall be empty.</w:t>
            </w:r>
          </w:p>
        </w:tc>
      </w:tr>
    </w:tbl>
    <w:p w:rsidR="00937FFE" w:rsidRPr="00D67AB2" w:rsidRDefault="00937FFE" w:rsidP="00937FFE"/>
    <w:p w:rsidR="00937FFE" w:rsidRPr="00D67AB2" w:rsidRDefault="00937FFE" w:rsidP="00937FFE">
      <w:pPr>
        <w:pStyle w:val="TH"/>
        <w:outlineLvl w:val="0"/>
      </w:pPr>
      <w:r w:rsidRPr="00D67AB2">
        <w:lastRenderedPageBreak/>
        <w:t>Table 6.4.3.3.2.1-3: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Response</w:t>
            </w:r>
          </w:p>
          <w:p w:rsidR="00937FFE" w:rsidRPr="00D67AB2" w:rsidRDefault="00937FFE" w:rsidP="00462AC2">
            <w:pPr>
              <w:pStyle w:val="TAH"/>
            </w:pPr>
            <w:r w:rsidRPr="00D67AB2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Upon success, an empty response body shall be returned.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EB44B3" w:rsidP="00462AC2">
            <w:pPr>
              <w:pStyle w:val="TAC"/>
              <w:rPr>
                <w:lang w:eastAsia="zh-CN"/>
              </w:rPr>
            </w:pPr>
            <w:ins w:id="269" w:author="Song Yue" w:date="2019-12-17T16:41:00Z">
              <w:r>
                <w:rPr>
                  <w:rFonts w:hint="eastAsia"/>
                  <w:lang w:eastAsia="zh-CN"/>
                </w:rPr>
                <w:t>O</w:t>
              </w:r>
            </w:ins>
            <w:del w:id="270" w:author="Song Yue" w:date="2019-12-17T16:41:00Z">
              <w:r w:rsidR="00937FFE" w:rsidRPr="00D67AB2" w:rsidDel="00EB44B3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404 Not Found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EB44B3" w:rsidP="00462AC2">
            <w:pPr>
              <w:pStyle w:val="TAL"/>
            </w:pPr>
            <w:ins w:id="271" w:author="Song Yue" w:date="2019-12-17T16:41:00Z">
              <w:r w:rsidRPr="00EB44B3">
                <w:t>The "cause" attribute may be used to indicate one of the following application errors:</w:t>
              </w:r>
            </w:ins>
            <w:del w:id="272" w:author="Song Yue" w:date="2019-12-17T16:41:00Z">
              <w:r w:rsidR="00937FFE" w:rsidRPr="00D67AB2" w:rsidDel="00EB44B3">
                <w:delText>The "cause" attribute shall be set to one of the following application errors: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USER_NOT_FOUND</w:t>
            </w:r>
          </w:p>
          <w:p w:rsidR="00937FFE" w:rsidRPr="00D67AB2" w:rsidRDefault="00937FFE" w:rsidP="00462AC2">
            <w:pPr>
              <w:pStyle w:val="TAL"/>
            </w:pPr>
            <w:r w:rsidRPr="00D67AB2">
              <w:t xml:space="preserve">- </w:t>
            </w:r>
            <w:r w:rsidRPr="00D67AB2">
              <w:rPr>
                <w:lang w:val="en-US" w:eastAsia="zh-CN"/>
              </w:rPr>
              <w:t>SUBSCRIPTION</w:t>
            </w:r>
            <w:r w:rsidRPr="00D67AB2">
              <w:t xml:space="preserve">_NOT_FOUND, </w:t>
            </w:r>
            <w:proofErr w:type="gramStart"/>
            <w:r w:rsidRPr="00D67AB2">
              <w:rPr>
                <w:lang w:val="en-US" w:eastAsia="zh-CN"/>
              </w:rPr>
              <w:t>see</w:t>
            </w:r>
            <w:proofErr w:type="gramEnd"/>
            <w:r w:rsidRPr="00D67AB2">
              <w:rPr>
                <w:lang w:val="en-US" w:eastAsia="zh-CN"/>
              </w:rPr>
              <w:t xml:space="preserve"> 3GPP TS 29.500 [4] table </w:t>
            </w:r>
            <w:r w:rsidRPr="00D67AB2">
              <w:rPr>
                <w:lang w:val="en-US"/>
              </w:rPr>
              <w:t>5.2.7.2-1</w:t>
            </w:r>
            <w:r w:rsidRPr="00D67AB2">
              <w:rPr>
                <w:lang w:val="en-US" w:eastAsia="zh-CN"/>
              </w:rPr>
              <w:t>.</w:t>
            </w:r>
          </w:p>
        </w:tc>
      </w:tr>
      <w:tr w:rsidR="00937FFE" w:rsidRPr="00D67AB2" w:rsidTr="00462AC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6.4.7-1 are supported.</w:t>
            </w:r>
          </w:p>
        </w:tc>
      </w:tr>
    </w:tbl>
    <w:p w:rsidR="00937FFE" w:rsidRPr="00937FFE" w:rsidRDefault="00937FFE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937FFE" w:rsidRDefault="00937FFE" w:rsidP="00937FFE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937FFE" w:rsidRPr="00D67AB2" w:rsidRDefault="00937FFE" w:rsidP="00937FFE">
      <w:pPr>
        <w:pStyle w:val="6"/>
      </w:pPr>
      <w:bookmarkStart w:id="273" w:name="_Toc11338775"/>
      <w:r w:rsidRPr="00D67AB2">
        <w:t>6.4.3.3.2.2</w:t>
      </w:r>
      <w:r w:rsidRPr="00D67AB2">
        <w:tab/>
        <w:t>PATCH</w:t>
      </w:r>
      <w:bookmarkEnd w:id="273"/>
    </w:p>
    <w:p w:rsidR="00937FFE" w:rsidRPr="00D67AB2" w:rsidRDefault="00937FFE" w:rsidP="00937FFE">
      <w:r w:rsidRPr="00D67AB2">
        <w:t>This method shall support the URI query parameters specified in table 6.4.3.3.2.2-1.</w:t>
      </w:r>
    </w:p>
    <w:p w:rsidR="00937FFE" w:rsidRPr="00D67AB2" w:rsidRDefault="00937FFE" w:rsidP="00937FFE">
      <w:pPr>
        <w:pStyle w:val="TH"/>
        <w:outlineLvl w:val="0"/>
        <w:rPr>
          <w:rFonts w:cs="Arial"/>
        </w:rPr>
      </w:pPr>
      <w:r w:rsidRPr="00D67AB2">
        <w:t xml:space="preserve">Table 6.4.3.3.2.2-1: URI query parameters supported by the PATCH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0..1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7FFE" w:rsidRPr="00D67AB2" w:rsidRDefault="00937FFE" w:rsidP="00462AC2">
            <w:pPr>
              <w:pStyle w:val="TAL"/>
            </w:pPr>
            <w:r w:rsidRPr="00D67AB2">
              <w:rPr>
                <w:rFonts w:cs="Arial"/>
                <w:szCs w:val="18"/>
              </w:rPr>
              <w:t>see 3GPP TS 29.500 [4] clause 6.6</w:t>
            </w:r>
          </w:p>
        </w:tc>
      </w:tr>
    </w:tbl>
    <w:p w:rsidR="00937FFE" w:rsidRPr="00D67AB2" w:rsidRDefault="00937FFE" w:rsidP="00937FFE"/>
    <w:p w:rsidR="00937FFE" w:rsidRPr="00D67AB2" w:rsidRDefault="00937FFE" w:rsidP="00937FFE">
      <w:r w:rsidRPr="00D67AB2">
        <w:t>This method shall support the request data structures specified in table 6.4.3.3.2.2-2 and the response data structures and response codes specified in table 6.4.3.3.2.2-3.</w:t>
      </w:r>
    </w:p>
    <w:p w:rsidR="00937FFE" w:rsidRPr="00D67AB2" w:rsidRDefault="00937FFE" w:rsidP="00937FFE">
      <w:pPr>
        <w:pStyle w:val="TH"/>
        <w:outlineLvl w:val="0"/>
      </w:pPr>
      <w:r w:rsidRPr="00D67AB2">
        <w:t xml:space="preserve">Table 6.4.3.3.2.2-2: Data structures supported by the PATCH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array(</w:t>
            </w:r>
            <w:proofErr w:type="spellStart"/>
            <w:r w:rsidRPr="00D67AB2">
              <w:t>PatchItem</w:t>
            </w:r>
            <w:proofErr w:type="spellEnd"/>
            <w:r w:rsidRPr="00D67AB2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  <w:rPr>
                <w:lang w:eastAsia="zh-CN"/>
              </w:rPr>
            </w:pPr>
            <w:r w:rsidRPr="00D67AB2">
              <w:rPr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  <w:rPr>
                <w:lang w:eastAsia="zh-CN"/>
              </w:rPr>
            </w:pPr>
            <w:r w:rsidRPr="00D67AB2">
              <w:rPr>
                <w:rFonts w:hint="eastAsia"/>
                <w:lang w:eastAsia="zh-CN"/>
              </w:rPr>
              <w:t xml:space="preserve"> </w:t>
            </w:r>
            <w:r w:rsidRPr="00D67AB2">
              <w:rPr>
                <w:lang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Items describe the modifications to the Event Subscription</w:t>
            </w:r>
          </w:p>
        </w:tc>
      </w:tr>
    </w:tbl>
    <w:p w:rsidR="00937FFE" w:rsidRPr="00D67AB2" w:rsidRDefault="00937FFE" w:rsidP="00937FFE"/>
    <w:p w:rsidR="00937FFE" w:rsidRPr="00D67AB2" w:rsidRDefault="00937FFE" w:rsidP="00937FFE">
      <w:pPr>
        <w:pStyle w:val="TH"/>
        <w:outlineLvl w:val="0"/>
      </w:pPr>
      <w:r w:rsidRPr="00D67AB2">
        <w:t>Table 6.4.3.3.2.2-3: Data structures supported by the PATCH Response Body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32"/>
        <w:gridCol w:w="1580"/>
        <w:gridCol w:w="10"/>
        <w:gridCol w:w="434"/>
        <w:gridCol w:w="1251"/>
        <w:gridCol w:w="18"/>
        <w:gridCol w:w="1107"/>
        <w:gridCol w:w="33"/>
        <w:gridCol w:w="5202"/>
        <w:gridCol w:w="108"/>
      </w:tblGrid>
      <w:tr w:rsidR="00937FFE" w:rsidRPr="00D67AB2" w:rsidTr="00462AC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Response</w:t>
            </w:r>
          </w:p>
          <w:p w:rsidR="00937FFE" w:rsidRPr="00D67AB2" w:rsidRDefault="00937FFE" w:rsidP="00462AC2">
            <w:pPr>
              <w:pStyle w:val="TAH"/>
            </w:pPr>
            <w:r w:rsidRPr="00D67AB2">
              <w:t>codes</w:t>
            </w:r>
          </w:p>
        </w:tc>
        <w:tc>
          <w:tcPr>
            <w:tcW w:w="26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813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204 No Content</w:t>
            </w:r>
          </w:p>
        </w:tc>
        <w:tc>
          <w:tcPr>
            <w:tcW w:w="2678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Upon success, an empty response body shall be returned.</w:t>
            </w:r>
            <w:r w:rsidRPr="00D67AB2">
              <w:rPr>
                <w:rFonts w:hint="eastAsia"/>
                <w:lang w:eastAsia="zh-CN"/>
              </w:rPr>
              <w:t xml:space="preserve"> (NOTE 2)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  <w:rPr>
                <w:lang w:eastAsia="zh-CN"/>
              </w:rPr>
            </w:pPr>
            <w:proofErr w:type="spellStart"/>
            <w:r w:rsidRPr="00D67AB2">
              <w:rPr>
                <w:rFonts w:hint="eastAsia"/>
                <w:lang w:eastAsia="zh-CN"/>
              </w:rPr>
              <w:t>PatchResult</w:t>
            </w:r>
            <w:proofErr w:type="spellEnd"/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8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rPr>
                <w:rFonts w:hint="eastAsia"/>
                <w:lang w:eastAsia="zh-CN"/>
              </w:rPr>
              <w:t>Upon success, the execution report is returned. (NOTE 2)</w:t>
            </w:r>
          </w:p>
        </w:tc>
      </w:tr>
      <w:tr w:rsidR="00937FFE" w:rsidRPr="00D67AB2" w:rsidTr="00462AC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813" w:type="pct"/>
            <w:gridSpan w:val="2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  <w:rPr>
                <w:lang w:eastAsia="zh-CN"/>
              </w:rPr>
            </w:pPr>
            <w:proofErr w:type="spellStart"/>
            <w:r w:rsidRPr="00D67AB2">
              <w:rPr>
                <w:rFonts w:hint="eastAsia"/>
                <w:lang w:eastAsia="zh-CN"/>
              </w:rPr>
              <w:t>P</w:t>
            </w:r>
            <w:r w:rsidRPr="00D67AB2">
              <w:rPr>
                <w:lang w:eastAsia="zh-CN"/>
              </w:rPr>
              <w:t>roblemDetails</w:t>
            </w:r>
            <w:proofErr w:type="spellEnd"/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EB44B3" w:rsidP="00462AC2">
            <w:pPr>
              <w:pStyle w:val="TAC"/>
              <w:rPr>
                <w:lang w:eastAsia="zh-CN"/>
              </w:rPr>
            </w:pPr>
            <w:ins w:id="274" w:author="Song Yue" w:date="2019-12-17T16:42:00Z">
              <w:r>
                <w:rPr>
                  <w:rFonts w:hint="eastAsia"/>
                  <w:lang w:eastAsia="zh-CN"/>
                </w:rPr>
                <w:t>O</w:t>
              </w:r>
            </w:ins>
            <w:del w:id="275" w:author="Song Yue" w:date="2019-12-17T16:42:00Z">
              <w:r w:rsidR="00937FFE" w:rsidRPr="00D67AB2" w:rsidDel="00EB44B3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  <w:rPr>
                <w:lang w:eastAsia="zh-CN"/>
              </w:rPr>
            </w:pPr>
            <w:r w:rsidRPr="00D67AB2">
              <w:rPr>
                <w:rFonts w:hint="eastAsia"/>
                <w:lang w:eastAsia="zh-CN"/>
              </w:rPr>
              <w:t>1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  <w:rPr>
                <w:lang w:eastAsia="zh-CN"/>
              </w:rPr>
            </w:pPr>
            <w:r w:rsidRPr="00D67AB2">
              <w:rPr>
                <w:rFonts w:hint="eastAsia"/>
                <w:lang w:eastAsia="zh-CN"/>
              </w:rPr>
              <w:t>4</w:t>
            </w:r>
            <w:r w:rsidRPr="00D67AB2">
              <w:rPr>
                <w:lang w:eastAsia="zh-CN"/>
              </w:rPr>
              <w:t>04 Not Found</w:t>
            </w:r>
          </w:p>
        </w:tc>
        <w:tc>
          <w:tcPr>
            <w:tcW w:w="2678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  <w:rPr>
                <w:lang w:eastAsia="zh-CN"/>
              </w:rPr>
            </w:pPr>
          </w:p>
          <w:p w:rsidR="00937FFE" w:rsidRPr="00D67AB2" w:rsidRDefault="00EB44B3" w:rsidP="00462AC2">
            <w:pPr>
              <w:pStyle w:val="TAL"/>
            </w:pPr>
            <w:ins w:id="276" w:author="Song Yue" w:date="2019-12-17T16:42:00Z">
              <w:r w:rsidRPr="00EB44B3">
                <w:t>The "cause" attribute may be used to indicate one of the following application errors:</w:t>
              </w:r>
            </w:ins>
            <w:del w:id="277" w:author="Song Yue" w:date="2019-12-17T16:42:00Z">
              <w:r w:rsidR="00937FFE" w:rsidRPr="00D67AB2" w:rsidDel="00EB44B3">
                <w:delText>The "cause" attribute shall be set to one of the following application errors: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USER_NOT_FOUND</w:t>
            </w:r>
          </w:p>
          <w:p w:rsidR="00937FFE" w:rsidRPr="00D67AB2" w:rsidRDefault="00937FFE" w:rsidP="00462AC2">
            <w:pPr>
              <w:pStyle w:val="TAL"/>
              <w:rPr>
                <w:lang w:eastAsia="zh-CN"/>
              </w:rPr>
            </w:pPr>
            <w:r w:rsidRPr="00D67AB2">
              <w:rPr>
                <w:lang w:eastAsia="zh-CN"/>
              </w:rPr>
              <w:t xml:space="preserve"> - SUBSCRIPTION_NOT_FOUND</w:t>
            </w:r>
            <w:r w:rsidRPr="00D67AB2">
              <w:t xml:space="preserve">, </w:t>
            </w:r>
            <w:proofErr w:type="gramStart"/>
            <w:r w:rsidRPr="00D67AB2">
              <w:rPr>
                <w:lang w:val="en-US" w:eastAsia="zh-CN"/>
              </w:rPr>
              <w:t>see</w:t>
            </w:r>
            <w:proofErr w:type="gramEnd"/>
            <w:r w:rsidRPr="00D67AB2">
              <w:rPr>
                <w:lang w:val="en-US" w:eastAsia="zh-CN"/>
              </w:rPr>
              <w:t xml:space="preserve"> 3GPP TS 29.500 [4] table </w:t>
            </w:r>
            <w:r w:rsidRPr="00D67AB2">
              <w:rPr>
                <w:lang w:val="en-US"/>
              </w:rPr>
              <w:t>5.2.7.2-1</w:t>
            </w:r>
            <w:r w:rsidRPr="00D67AB2">
              <w:rPr>
                <w:lang w:val="en-US" w:eastAsia="zh-CN"/>
              </w:rPr>
              <w:t>.</w:t>
            </w:r>
          </w:p>
        </w:tc>
      </w:tr>
      <w:tr w:rsidR="00937FFE" w:rsidRPr="00D67AB2" w:rsidTr="00462AC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813" w:type="pct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  <w:rPr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EB44B3" w:rsidP="00462AC2">
            <w:pPr>
              <w:pStyle w:val="TAC"/>
              <w:rPr>
                <w:lang w:eastAsia="zh-CN"/>
              </w:rPr>
            </w:pPr>
            <w:ins w:id="278" w:author="Song Yue" w:date="2019-12-17T16:42:00Z">
              <w:r>
                <w:rPr>
                  <w:rFonts w:hint="eastAsia"/>
                  <w:lang w:eastAsia="zh-CN"/>
                </w:rPr>
                <w:t>O</w:t>
              </w:r>
            </w:ins>
            <w:del w:id="279" w:author="Song Yue" w:date="2019-12-17T16:42:00Z">
              <w:r w:rsidR="00937FFE" w:rsidRPr="00D67AB2" w:rsidDel="00EB44B3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  <w:rPr>
                <w:lang w:eastAsia="zh-CN"/>
              </w:rPr>
            </w:pPr>
            <w:r w:rsidRPr="00D67AB2">
              <w:rPr>
                <w:rFonts w:hint="eastAsia"/>
                <w:lang w:eastAsia="zh-CN"/>
              </w:rPr>
              <w:t>1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  <w:rPr>
                <w:lang w:eastAsia="zh-CN"/>
              </w:rPr>
            </w:pPr>
            <w:r w:rsidRPr="00D67AB2">
              <w:rPr>
                <w:rFonts w:hint="eastAsia"/>
                <w:lang w:eastAsia="zh-CN"/>
              </w:rPr>
              <w:t>4</w:t>
            </w:r>
            <w:r w:rsidRPr="00D67AB2">
              <w:rPr>
                <w:lang w:eastAsia="zh-CN"/>
              </w:rPr>
              <w:t>03 Forbidden</w:t>
            </w:r>
          </w:p>
        </w:tc>
        <w:tc>
          <w:tcPr>
            <w:tcW w:w="2678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  <w:rPr>
                <w:lang w:eastAsia="zh-CN"/>
              </w:rPr>
            </w:pPr>
            <w:r w:rsidRPr="00D67AB2">
              <w:rPr>
                <w:lang w:eastAsia="zh-CN"/>
              </w:rPr>
              <w:t>One or more attributes are not allowed to be modified.</w:t>
            </w:r>
          </w:p>
          <w:p w:rsidR="00937FFE" w:rsidRPr="00D67AB2" w:rsidRDefault="00937FFE" w:rsidP="00462AC2">
            <w:pPr>
              <w:pStyle w:val="TAL"/>
              <w:rPr>
                <w:lang w:eastAsia="zh-CN"/>
              </w:rPr>
            </w:pPr>
          </w:p>
          <w:p w:rsidR="00937FFE" w:rsidRPr="00D67AB2" w:rsidRDefault="00EB44B3" w:rsidP="00462AC2">
            <w:pPr>
              <w:pStyle w:val="TAL"/>
              <w:rPr>
                <w:lang w:eastAsia="zh-CN"/>
              </w:rPr>
            </w:pPr>
            <w:ins w:id="280" w:author="Song Yue" w:date="2019-12-17T16:42:00Z">
              <w:r w:rsidRPr="00EB44B3">
                <w:rPr>
                  <w:lang w:eastAsia="zh-CN"/>
                </w:rPr>
                <w:t>The "cause" attribute may be used to indicate one of the following application errors:</w:t>
              </w:r>
            </w:ins>
            <w:del w:id="281" w:author="Song Yue" w:date="2019-12-17T16:42:00Z">
              <w:r w:rsidR="00937FFE" w:rsidRPr="00D67AB2" w:rsidDel="00EB44B3">
                <w:rPr>
                  <w:lang w:eastAsia="zh-CN"/>
                </w:rPr>
                <w:delText>The "cause" attribute shall be set to:</w:delText>
              </w:r>
            </w:del>
          </w:p>
          <w:p w:rsidR="00937FFE" w:rsidRPr="00D67AB2" w:rsidRDefault="00937FFE" w:rsidP="00462AC2">
            <w:pPr>
              <w:pStyle w:val="TAL"/>
              <w:rPr>
                <w:lang w:eastAsia="zh-CN"/>
              </w:rPr>
            </w:pPr>
            <w:r w:rsidRPr="00D67AB2">
              <w:rPr>
                <w:lang w:eastAsia="zh-CN"/>
              </w:rPr>
              <w:t xml:space="preserve">- </w:t>
            </w:r>
            <w:r w:rsidRPr="00D67AB2">
              <w:rPr>
                <w:rFonts w:hint="eastAsia"/>
                <w:lang w:eastAsia="zh-CN"/>
              </w:rPr>
              <w:t>M</w:t>
            </w:r>
            <w:r w:rsidRPr="00D67AB2">
              <w:rPr>
                <w:lang w:eastAsia="zh-CN"/>
              </w:rPr>
              <w:t>ODIFICATION_NOT_ALLOWED</w:t>
            </w:r>
            <w:r w:rsidRPr="00D67AB2">
              <w:t xml:space="preserve">, </w:t>
            </w:r>
            <w:proofErr w:type="gramStart"/>
            <w:r w:rsidRPr="00D67AB2">
              <w:rPr>
                <w:lang w:val="en-US" w:eastAsia="zh-CN"/>
              </w:rPr>
              <w:t>see</w:t>
            </w:r>
            <w:proofErr w:type="gramEnd"/>
            <w:r w:rsidRPr="00D67AB2">
              <w:rPr>
                <w:lang w:val="en-US" w:eastAsia="zh-CN"/>
              </w:rPr>
              <w:t xml:space="preserve"> 3GPP TS 29.500 [4] table </w:t>
            </w:r>
            <w:r w:rsidRPr="00D67AB2">
              <w:rPr>
                <w:lang w:val="en-US"/>
              </w:rPr>
              <w:t>5.2.7.2-1</w:t>
            </w:r>
            <w:r w:rsidRPr="00D67AB2">
              <w:rPr>
                <w:lang w:val="en-US" w:eastAsia="zh-CN"/>
              </w:rPr>
              <w:t>.</w:t>
            </w:r>
          </w:p>
        </w:tc>
      </w:tr>
      <w:tr w:rsidR="00937FFE" w:rsidRPr="00D67AB2" w:rsidTr="00462AC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4926" w:type="pct"/>
            <w:gridSpan w:val="8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N"/>
              <w:rPr>
                <w:lang w:eastAsia="zh-CN"/>
              </w:rPr>
            </w:pPr>
            <w:r w:rsidRPr="00D67AB2">
              <w:t>NOTE 1:</w:t>
            </w:r>
            <w:r w:rsidRPr="00D67AB2">
              <w:tab/>
              <w:t>In addition common data structures as listed in table 6.4.6.1-2 are supported.</w:t>
            </w:r>
            <w:r w:rsidRPr="00D67AB2">
              <w:rPr>
                <w:rFonts w:hint="eastAsia"/>
                <w:lang w:eastAsia="zh-CN"/>
              </w:rPr>
              <w:t xml:space="preserve"> </w:t>
            </w:r>
          </w:p>
          <w:p w:rsidR="00937FFE" w:rsidRPr="00D67AB2" w:rsidRDefault="00937FFE" w:rsidP="00462AC2">
            <w:pPr>
              <w:pStyle w:val="TAN"/>
            </w:pPr>
            <w:r w:rsidRPr="00D67AB2">
              <w:rPr>
                <w:rFonts w:hint="eastAsia"/>
                <w:lang w:eastAsia="zh-CN"/>
              </w:rPr>
              <w:t>NOTE 2:</w:t>
            </w:r>
            <w:r w:rsidRPr="00D67AB2">
              <w:rPr>
                <w:lang w:val="en-US" w:eastAsia="zh-CN"/>
              </w:rPr>
              <w:tab/>
            </w:r>
            <w:r w:rsidRPr="00D67AB2">
              <w:rPr>
                <w:rFonts w:hint="eastAsia"/>
                <w:lang w:val="en-US" w:eastAsia="zh-CN"/>
              </w:rPr>
              <w:t>If all the modification instructions in the PATCH request have been implemented, the UDM shall respond with 204 No Content response; if some of the modification instructions in the PATCH request have been discarded, and the NF service consumer has included in the supported-feature query parameter the "</w:t>
            </w:r>
            <w:proofErr w:type="spellStart"/>
            <w:r w:rsidRPr="00D67AB2">
              <w:rPr>
                <w:rFonts w:hint="eastAsia"/>
                <w:lang w:val="en-US" w:eastAsia="zh-CN"/>
              </w:rPr>
              <w:t>PatchReport</w:t>
            </w:r>
            <w:proofErr w:type="spellEnd"/>
            <w:r w:rsidRPr="00D67AB2">
              <w:rPr>
                <w:rFonts w:hint="eastAsia"/>
                <w:lang w:val="en-US" w:eastAsia="zh-CN"/>
              </w:rPr>
              <w:t xml:space="preserve">" feature number, the UDM shall respond with </w:t>
            </w:r>
            <w:proofErr w:type="spellStart"/>
            <w:r w:rsidRPr="00D67AB2">
              <w:rPr>
                <w:rFonts w:hint="eastAsia"/>
                <w:lang w:val="en-US" w:eastAsia="zh-CN"/>
              </w:rPr>
              <w:t>PatchResult</w:t>
            </w:r>
            <w:proofErr w:type="spellEnd"/>
            <w:r w:rsidRPr="00D67AB2">
              <w:rPr>
                <w:rFonts w:hint="eastAsia"/>
                <w:lang w:val="en-US" w:eastAsia="zh-CN"/>
              </w:rPr>
              <w:t>.</w:t>
            </w:r>
          </w:p>
        </w:tc>
      </w:tr>
    </w:tbl>
    <w:p w:rsidR="00937FFE" w:rsidRPr="00937FFE" w:rsidRDefault="00937FFE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937FFE" w:rsidRDefault="00937FFE" w:rsidP="00937FFE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937FFE" w:rsidRPr="00D67AB2" w:rsidRDefault="00937FFE" w:rsidP="00937FFE">
      <w:pPr>
        <w:pStyle w:val="4"/>
      </w:pPr>
      <w:bookmarkStart w:id="282" w:name="_Toc11338779"/>
      <w:r w:rsidRPr="00D67AB2">
        <w:lastRenderedPageBreak/>
        <w:t>6.4.5.2</w:t>
      </w:r>
      <w:r w:rsidRPr="00D67AB2">
        <w:tab/>
        <w:t>Event Occurrence Notification</w:t>
      </w:r>
      <w:bookmarkEnd w:id="282"/>
    </w:p>
    <w:p w:rsidR="00937FFE" w:rsidRPr="00D67AB2" w:rsidRDefault="00937FFE" w:rsidP="00937FFE">
      <w:r w:rsidRPr="00D67AB2">
        <w:t>The POST method shall be used for Event Occurrence Notifications and the URI shall be as provided during the subscription procedure.</w:t>
      </w:r>
    </w:p>
    <w:p w:rsidR="00937FFE" w:rsidRPr="00D67AB2" w:rsidRDefault="00937FFE" w:rsidP="00937FFE">
      <w:r w:rsidRPr="00D67AB2">
        <w:t>Resource URI: {</w:t>
      </w:r>
      <w:proofErr w:type="spellStart"/>
      <w:r w:rsidRPr="00D67AB2">
        <w:t>callbackReference</w:t>
      </w:r>
      <w:proofErr w:type="spellEnd"/>
      <w:r w:rsidRPr="00D67AB2">
        <w:t>}</w:t>
      </w:r>
      <w:r w:rsidRPr="00D67AB2">
        <w:rPr>
          <w:b/>
        </w:rPr>
        <w:t xml:space="preserve"> </w:t>
      </w:r>
    </w:p>
    <w:p w:rsidR="00937FFE" w:rsidRPr="00D67AB2" w:rsidRDefault="00937FFE" w:rsidP="00937FFE">
      <w:r w:rsidRPr="00D67AB2">
        <w:t>Support of URI query parameters is specified in table 6.4.5.2-1.</w:t>
      </w:r>
    </w:p>
    <w:p w:rsidR="00937FFE" w:rsidRPr="00D67AB2" w:rsidRDefault="00937FFE" w:rsidP="00937FFE">
      <w:pPr>
        <w:pStyle w:val="TH"/>
        <w:outlineLvl w:val="0"/>
        <w:rPr>
          <w:rFonts w:cs="Arial"/>
        </w:rPr>
      </w:pPr>
      <w:r w:rsidRPr="00D67AB2">
        <w:t xml:space="preserve">Table 6.4.5.2-1: URI query parameters supported by the POST method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7FFE" w:rsidRPr="00D67AB2" w:rsidRDefault="00937FFE" w:rsidP="00462AC2">
            <w:pPr>
              <w:pStyle w:val="TAL"/>
            </w:pPr>
          </w:p>
        </w:tc>
      </w:tr>
    </w:tbl>
    <w:p w:rsidR="00937FFE" w:rsidRPr="00D67AB2" w:rsidRDefault="00937FFE" w:rsidP="00937FFE"/>
    <w:p w:rsidR="00937FFE" w:rsidRPr="00D67AB2" w:rsidRDefault="00937FFE" w:rsidP="00937FFE">
      <w:r w:rsidRPr="00D67AB2">
        <w:t xml:space="preserve">Support of request data structures is specified in table 6.4.5.2-2 and of response data structures and </w:t>
      </w:r>
      <w:proofErr w:type="gramStart"/>
      <w:r w:rsidRPr="00D67AB2">
        <w:t>response codes is</w:t>
      </w:r>
      <w:proofErr w:type="gramEnd"/>
      <w:r w:rsidRPr="00D67AB2">
        <w:t xml:space="preserve"> specified in table 6.4.5.2-3.</w:t>
      </w:r>
    </w:p>
    <w:p w:rsidR="00937FFE" w:rsidRPr="00D67AB2" w:rsidRDefault="00937FFE" w:rsidP="00937FFE">
      <w:pPr>
        <w:pStyle w:val="TH"/>
        <w:outlineLvl w:val="0"/>
      </w:pPr>
      <w:r w:rsidRPr="00D67AB2">
        <w:t xml:space="preserve">Table 6.4.5.2-2: Data structures supported by the POST Request Body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array(</w:t>
            </w:r>
            <w:proofErr w:type="spellStart"/>
            <w:r w:rsidRPr="00D67AB2">
              <w:t>MonitoringReport</w:t>
            </w:r>
            <w:proofErr w:type="spellEnd"/>
            <w:r w:rsidRPr="00D67AB2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rPr>
                <w:rFonts w:cs="Arial"/>
                <w:szCs w:val="18"/>
              </w:rPr>
              <w:t xml:space="preserve">A list of </w:t>
            </w:r>
            <w:proofErr w:type="spellStart"/>
            <w:r w:rsidRPr="00D67AB2">
              <w:rPr>
                <w:rFonts w:cs="Arial"/>
                <w:szCs w:val="18"/>
              </w:rPr>
              <w:t>MonitoringReports</w:t>
            </w:r>
            <w:proofErr w:type="spellEnd"/>
            <w:r w:rsidRPr="00D67AB2">
              <w:rPr>
                <w:rFonts w:cs="Arial"/>
                <w:szCs w:val="18"/>
              </w:rPr>
              <w:t xml:space="preserve"> each of which </w:t>
            </w:r>
            <w:r w:rsidRPr="00D67AB2">
              <w:t>contains information regarding the occurred event</w:t>
            </w:r>
          </w:p>
        </w:tc>
      </w:tr>
    </w:tbl>
    <w:p w:rsidR="00937FFE" w:rsidRPr="00D67AB2" w:rsidRDefault="00937FFE" w:rsidP="00937FFE"/>
    <w:p w:rsidR="00937FFE" w:rsidRPr="00D67AB2" w:rsidRDefault="00937FFE" w:rsidP="00937FFE">
      <w:pPr>
        <w:pStyle w:val="TH"/>
        <w:outlineLvl w:val="0"/>
      </w:pPr>
      <w:r w:rsidRPr="00D67AB2">
        <w:t>Table 6.4.5.2-3: Data structures supported by the POST Response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Response</w:t>
            </w:r>
          </w:p>
          <w:p w:rsidR="00937FFE" w:rsidRPr="00D67AB2" w:rsidRDefault="00937FFE" w:rsidP="00462AC2">
            <w:pPr>
              <w:pStyle w:val="TAH"/>
            </w:pPr>
            <w:r w:rsidRPr="00D67AB2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Upon success, an empty response body shall be returned.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EB44B3" w:rsidP="00462AC2">
            <w:pPr>
              <w:pStyle w:val="TAC"/>
              <w:rPr>
                <w:lang w:eastAsia="zh-CN"/>
              </w:rPr>
            </w:pPr>
            <w:ins w:id="283" w:author="Song Yue" w:date="2019-12-17T16:42:00Z">
              <w:r>
                <w:rPr>
                  <w:rFonts w:hint="eastAsia"/>
                  <w:lang w:eastAsia="zh-CN"/>
                </w:rPr>
                <w:t>O</w:t>
              </w:r>
            </w:ins>
            <w:del w:id="284" w:author="Song Yue" w:date="2019-12-17T16:42:00Z">
              <w:r w:rsidR="00937FFE" w:rsidRPr="00D67AB2" w:rsidDel="00EB44B3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EB44B3" w:rsidP="00462AC2">
            <w:pPr>
              <w:pStyle w:val="TAL"/>
            </w:pPr>
            <w:ins w:id="285" w:author="Song Yue" w:date="2019-12-17T16:42:00Z">
              <w:r w:rsidRPr="00EB44B3">
                <w:t>The "cause" attribute may be used to indicate one of the following application errors:</w:t>
              </w:r>
            </w:ins>
            <w:del w:id="286" w:author="Song Yue" w:date="2019-12-17T16:42:00Z">
              <w:r w:rsidR="00937FFE" w:rsidRPr="00D67AB2" w:rsidDel="00EB44B3">
                <w:delText>The "cause" attribute shall be set to the following application error: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CONTEXT_NOT_FOUND</w:t>
            </w:r>
          </w:p>
        </w:tc>
      </w:tr>
      <w:tr w:rsidR="00937FFE" w:rsidRPr="00D67AB2" w:rsidTr="00462AC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6.1.7-1 are supported.</w:t>
            </w:r>
          </w:p>
        </w:tc>
      </w:tr>
    </w:tbl>
    <w:p w:rsidR="00937FFE" w:rsidRPr="00937FFE" w:rsidRDefault="00937FFE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937FFE" w:rsidRDefault="00937FFE" w:rsidP="00937FFE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937FFE" w:rsidRPr="00D67AB2" w:rsidRDefault="00937FFE" w:rsidP="00937FFE">
      <w:pPr>
        <w:pStyle w:val="6"/>
      </w:pPr>
      <w:bookmarkStart w:id="287" w:name="_Toc11338821"/>
      <w:r w:rsidRPr="00D67AB2">
        <w:t>6.5.3.2.3.1</w:t>
      </w:r>
      <w:r w:rsidRPr="00D67AB2">
        <w:tab/>
        <w:t>PATCH</w:t>
      </w:r>
      <w:bookmarkEnd w:id="287"/>
    </w:p>
    <w:p w:rsidR="00937FFE" w:rsidRPr="00D67AB2" w:rsidRDefault="00937FFE" w:rsidP="00937FFE">
      <w:r w:rsidRPr="00D67AB2">
        <w:t xml:space="preserve"> This method shall support the URI query parameters specified in table 6.5.3.2.3.1-1.</w:t>
      </w:r>
    </w:p>
    <w:p w:rsidR="00937FFE" w:rsidRPr="00D67AB2" w:rsidRDefault="00937FFE" w:rsidP="00937FFE">
      <w:pPr>
        <w:pStyle w:val="TH"/>
        <w:outlineLvl w:val="0"/>
        <w:rPr>
          <w:rFonts w:cs="Arial"/>
        </w:rPr>
      </w:pPr>
      <w:r w:rsidRPr="00D67AB2">
        <w:t xml:space="preserve">Table 6.5.3.2.3.1-1: URI query parameters supported by the PATCH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0..1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7FFE" w:rsidRPr="00D67AB2" w:rsidRDefault="00937FFE" w:rsidP="00462AC2">
            <w:pPr>
              <w:pStyle w:val="TAL"/>
            </w:pPr>
            <w:r w:rsidRPr="00D67AB2">
              <w:rPr>
                <w:rFonts w:cs="Arial"/>
                <w:szCs w:val="18"/>
              </w:rPr>
              <w:t>see 3GPP TS 29.500 [4] clause 6.6</w:t>
            </w:r>
          </w:p>
        </w:tc>
      </w:tr>
    </w:tbl>
    <w:p w:rsidR="00937FFE" w:rsidRPr="00D67AB2" w:rsidRDefault="00937FFE" w:rsidP="00937FFE"/>
    <w:p w:rsidR="00937FFE" w:rsidRPr="00D67AB2" w:rsidRDefault="00937FFE" w:rsidP="00937FFE">
      <w:r w:rsidRPr="00D67AB2">
        <w:t>This method shall support the request data structures specified in table 6.5.3.2.3.1-2 and the response data structures and response codes specified in table 6.5.3.2.3.1-3.</w:t>
      </w:r>
    </w:p>
    <w:p w:rsidR="00937FFE" w:rsidRPr="00D67AB2" w:rsidRDefault="00937FFE" w:rsidP="00937FFE">
      <w:pPr>
        <w:pStyle w:val="TH"/>
        <w:outlineLvl w:val="0"/>
      </w:pPr>
      <w:r w:rsidRPr="00D67AB2">
        <w:t xml:space="preserve">Table 6.5.3.2.3.1-2: Data structures supported by the PATCH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PpData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The AMF registration for non 3GPP access is modified with the received information.</w:t>
            </w:r>
          </w:p>
        </w:tc>
      </w:tr>
    </w:tbl>
    <w:p w:rsidR="00937FFE" w:rsidRPr="00D67AB2" w:rsidRDefault="00937FFE" w:rsidP="00937FFE"/>
    <w:p w:rsidR="00937FFE" w:rsidRPr="00D67AB2" w:rsidRDefault="00937FFE" w:rsidP="00937FFE">
      <w:pPr>
        <w:pStyle w:val="TH"/>
        <w:outlineLvl w:val="0"/>
      </w:pPr>
      <w:r w:rsidRPr="00D67AB2">
        <w:lastRenderedPageBreak/>
        <w:t>Table 6.5.3.2.3.1-3: Data structures supported by the PATCH Response Body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32"/>
        <w:gridCol w:w="1580"/>
        <w:gridCol w:w="10"/>
        <w:gridCol w:w="434"/>
        <w:gridCol w:w="1251"/>
        <w:gridCol w:w="18"/>
        <w:gridCol w:w="1107"/>
        <w:gridCol w:w="33"/>
        <w:gridCol w:w="5202"/>
        <w:gridCol w:w="108"/>
      </w:tblGrid>
      <w:tr w:rsidR="00937FFE" w:rsidRPr="00D67AB2" w:rsidTr="00462AC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Response</w:t>
            </w:r>
          </w:p>
          <w:p w:rsidR="00937FFE" w:rsidRPr="00D67AB2" w:rsidRDefault="00937FFE" w:rsidP="00462AC2">
            <w:pPr>
              <w:pStyle w:val="TAH"/>
            </w:pPr>
            <w:r w:rsidRPr="00D67AB2">
              <w:t>codes</w:t>
            </w:r>
          </w:p>
        </w:tc>
        <w:tc>
          <w:tcPr>
            <w:tcW w:w="26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813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204 No Content</w:t>
            </w:r>
          </w:p>
        </w:tc>
        <w:tc>
          <w:tcPr>
            <w:tcW w:w="2678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Upon success, an empty response body shall be returned</w:t>
            </w:r>
            <w:r w:rsidRPr="00D67AB2">
              <w:rPr>
                <w:lang w:val="en-US"/>
              </w:rPr>
              <w:t>.</w:t>
            </w:r>
            <w:r w:rsidRPr="00D67AB2">
              <w:rPr>
                <w:rFonts w:hint="eastAsia"/>
                <w:lang w:val="en-US" w:eastAsia="zh-CN"/>
              </w:rPr>
              <w:t xml:space="preserve"> </w:t>
            </w:r>
            <w:r w:rsidRPr="00D67AB2">
              <w:rPr>
                <w:rFonts w:hint="eastAsia"/>
                <w:lang w:eastAsia="zh-CN"/>
              </w:rPr>
              <w:t>(NOTE 2)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rPr>
                <w:rFonts w:hint="eastAsia"/>
                <w:lang w:eastAsia="zh-CN"/>
              </w:rPr>
              <w:t>PatchResult</w:t>
            </w:r>
            <w:proofErr w:type="spellEnd"/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8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rPr>
                <w:rFonts w:hint="eastAsia"/>
                <w:lang w:eastAsia="zh-CN"/>
              </w:rPr>
              <w:t>Upon success, the execution report is returned. (NOTE 2)</w:t>
            </w:r>
          </w:p>
        </w:tc>
      </w:tr>
      <w:tr w:rsidR="00937FFE" w:rsidRPr="00D67AB2" w:rsidTr="00462AC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813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EB44B3" w:rsidP="00462AC2">
            <w:pPr>
              <w:pStyle w:val="TAC"/>
              <w:rPr>
                <w:lang w:eastAsia="zh-CN"/>
              </w:rPr>
            </w:pPr>
            <w:ins w:id="288" w:author="Song Yue" w:date="2019-12-17T16:42:00Z">
              <w:r>
                <w:rPr>
                  <w:rFonts w:hint="eastAsia"/>
                  <w:lang w:eastAsia="zh-CN"/>
                </w:rPr>
                <w:t>O</w:t>
              </w:r>
            </w:ins>
            <w:del w:id="289" w:author="Song Yue" w:date="2019-12-17T16:42:00Z">
              <w:r w:rsidR="00937FFE" w:rsidRPr="00D67AB2" w:rsidDel="00EB44B3">
                <w:delText>M</w:delText>
              </w:r>
            </w:del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404 Not Found</w:t>
            </w:r>
          </w:p>
        </w:tc>
        <w:tc>
          <w:tcPr>
            <w:tcW w:w="2678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EB44B3" w:rsidP="00462AC2">
            <w:pPr>
              <w:pStyle w:val="TAL"/>
            </w:pPr>
            <w:ins w:id="290" w:author="Song Yue" w:date="2019-12-17T16:42:00Z">
              <w:r w:rsidRPr="00EB44B3">
                <w:t>The "cause" attribute may be used to indicate one of the following application errors:</w:t>
              </w:r>
            </w:ins>
            <w:del w:id="291" w:author="Song Yue" w:date="2019-12-17T16:42:00Z">
              <w:r w:rsidR="00937FFE" w:rsidRPr="00D67AB2" w:rsidDel="00EB44B3">
                <w:delText>The "cause" attribute shall be set to the following application error: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USER_NOT_FOUND</w:t>
            </w:r>
          </w:p>
        </w:tc>
      </w:tr>
      <w:tr w:rsidR="00937FFE" w:rsidRPr="00D67AB2" w:rsidTr="00462AC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813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EB44B3" w:rsidP="00462AC2">
            <w:pPr>
              <w:pStyle w:val="TAC"/>
              <w:rPr>
                <w:lang w:eastAsia="zh-CN"/>
              </w:rPr>
            </w:pPr>
            <w:ins w:id="292" w:author="Song Yue" w:date="2019-12-17T16:42:00Z">
              <w:r>
                <w:rPr>
                  <w:rFonts w:hint="eastAsia"/>
                  <w:lang w:eastAsia="zh-CN"/>
                </w:rPr>
                <w:t>O</w:t>
              </w:r>
            </w:ins>
            <w:del w:id="293" w:author="Song Yue" w:date="2019-12-17T16:42:00Z">
              <w:r w:rsidR="00937FFE" w:rsidRPr="00D67AB2" w:rsidDel="00EB44B3">
                <w:delText>M</w:delText>
              </w:r>
            </w:del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403 Forbidden</w:t>
            </w:r>
          </w:p>
        </w:tc>
        <w:tc>
          <w:tcPr>
            <w:tcW w:w="2678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EB44B3" w:rsidP="00462AC2">
            <w:pPr>
              <w:pStyle w:val="TAL"/>
            </w:pPr>
            <w:ins w:id="294" w:author="Song Yue" w:date="2019-12-17T16:42:00Z">
              <w:r w:rsidRPr="00EB44B3">
                <w:t>The "cause" attribute may be used to indicate one of the following application errors:</w:t>
              </w:r>
            </w:ins>
            <w:del w:id="295" w:author="Song Yue" w:date="2019-12-17T16:42:00Z">
              <w:r w:rsidR="00937FFE" w:rsidRPr="00D67AB2" w:rsidDel="00EB44B3">
                <w:delText>The "cause" attribute shall be set to the following application error: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MODIFICATION_NOT_ALLOWED</w:t>
            </w:r>
          </w:p>
        </w:tc>
      </w:tr>
      <w:tr w:rsidR="00937FFE" w:rsidRPr="00D67AB2" w:rsidTr="00462AC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4926" w:type="pct"/>
            <w:gridSpan w:val="8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N"/>
              <w:rPr>
                <w:lang w:eastAsia="zh-CN"/>
              </w:rPr>
            </w:pPr>
            <w:r w:rsidRPr="00D67AB2">
              <w:t>NOTE 1:</w:t>
            </w:r>
            <w:r w:rsidRPr="00D67AB2">
              <w:tab/>
              <w:t>In addition common data structures as listed in table 6.2.7-1 are supported.</w:t>
            </w:r>
            <w:r w:rsidRPr="00D67AB2">
              <w:rPr>
                <w:rFonts w:hint="eastAsia"/>
                <w:lang w:eastAsia="zh-CN"/>
              </w:rPr>
              <w:t xml:space="preserve"> </w:t>
            </w:r>
          </w:p>
          <w:p w:rsidR="00937FFE" w:rsidRPr="00D67AB2" w:rsidRDefault="00937FFE" w:rsidP="00462AC2">
            <w:pPr>
              <w:pStyle w:val="TAN"/>
            </w:pPr>
            <w:r w:rsidRPr="00D67AB2">
              <w:rPr>
                <w:rFonts w:hint="eastAsia"/>
                <w:lang w:eastAsia="zh-CN"/>
              </w:rPr>
              <w:t>NOTE 2:</w:t>
            </w:r>
            <w:r w:rsidRPr="00D67AB2">
              <w:rPr>
                <w:lang w:val="en-US" w:eastAsia="zh-CN"/>
              </w:rPr>
              <w:tab/>
            </w:r>
            <w:r w:rsidRPr="00D67AB2">
              <w:rPr>
                <w:rFonts w:hint="eastAsia"/>
                <w:lang w:val="en-US" w:eastAsia="zh-CN"/>
              </w:rPr>
              <w:t>If all the modification instructions in the PATCH request have been implemented, the UDM shall respond with 204 No Content response; if some of the modification instructions in the PATCH request have been discarded, and the NF service consumer has included in the supported-feature query parameter the "</w:t>
            </w:r>
            <w:proofErr w:type="spellStart"/>
            <w:r w:rsidRPr="00D67AB2">
              <w:rPr>
                <w:rFonts w:hint="eastAsia"/>
                <w:lang w:val="en-US" w:eastAsia="zh-CN"/>
              </w:rPr>
              <w:t>PatchReport</w:t>
            </w:r>
            <w:proofErr w:type="spellEnd"/>
            <w:r w:rsidRPr="00D67AB2">
              <w:rPr>
                <w:rFonts w:hint="eastAsia"/>
                <w:lang w:val="en-US" w:eastAsia="zh-CN"/>
              </w:rPr>
              <w:t xml:space="preserve">" feature number, the UDM shall respond with </w:t>
            </w:r>
            <w:proofErr w:type="spellStart"/>
            <w:r w:rsidRPr="00D67AB2">
              <w:rPr>
                <w:rFonts w:hint="eastAsia"/>
                <w:lang w:val="en-US" w:eastAsia="zh-CN"/>
              </w:rPr>
              <w:t>PatchResult</w:t>
            </w:r>
            <w:proofErr w:type="spellEnd"/>
            <w:r w:rsidRPr="00D67AB2">
              <w:rPr>
                <w:rFonts w:hint="eastAsia"/>
                <w:lang w:val="en-US" w:eastAsia="zh-CN"/>
              </w:rPr>
              <w:t>.</w:t>
            </w:r>
          </w:p>
        </w:tc>
      </w:tr>
    </w:tbl>
    <w:p w:rsidR="00937FFE" w:rsidRPr="00937FFE" w:rsidRDefault="00937FFE" w:rsidP="00937FFE">
      <w:pPr>
        <w:jc w:val="center"/>
        <w:rPr>
          <w:b/>
          <w:noProof/>
          <w:color w:val="0000FF"/>
          <w:sz w:val="32"/>
          <w:lang w:eastAsia="zh-CN"/>
        </w:rPr>
      </w:pPr>
    </w:p>
    <w:p w:rsidR="00937FFE" w:rsidRDefault="00937FFE" w:rsidP="00937FFE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937FFE" w:rsidRPr="00D67AB2" w:rsidRDefault="00937FFE" w:rsidP="00937FFE">
      <w:pPr>
        <w:pStyle w:val="6"/>
      </w:pPr>
      <w:r w:rsidRPr="00D67AB2">
        <w:t>6.5.3.3.3.1</w:t>
      </w:r>
      <w:r w:rsidRPr="00D67AB2">
        <w:tab/>
        <w:t>PUT</w:t>
      </w:r>
    </w:p>
    <w:p w:rsidR="00937FFE" w:rsidRPr="00D67AB2" w:rsidRDefault="00937FFE" w:rsidP="00937FFE">
      <w:r w:rsidRPr="00D67AB2">
        <w:t>This method shall support the URI query parameters specified in table 6.5.3.3.3.1-1.</w:t>
      </w:r>
    </w:p>
    <w:p w:rsidR="00937FFE" w:rsidRPr="00D67AB2" w:rsidRDefault="00937FFE" w:rsidP="00937FFE">
      <w:pPr>
        <w:pStyle w:val="TH"/>
        <w:outlineLvl w:val="0"/>
        <w:rPr>
          <w:rFonts w:cs="Arial"/>
        </w:rPr>
      </w:pPr>
      <w:r w:rsidRPr="00D67AB2">
        <w:t xml:space="preserve">Table 6.5.3.3.3.1-1: URI query parameters supported by the PUT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7FFE" w:rsidRPr="00D67AB2" w:rsidRDefault="00937FFE" w:rsidP="00462AC2">
            <w:pPr>
              <w:pStyle w:val="TAL"/>
            </w:pPr>
          </w:p>
        </w:tc>
      </w:tr>
    </w:tbl>
    <w:p w:rsidR="00937FFE" w:rsidRPr="00D67AB2" w:rsidRDefault="00937FFE" w:rsidP="00937FFE"/>
    <w:p w:rsidR="00937FFE" w:rsidRPr="00D67AB2" w:rsidRDefault="00937FFE" w:rsidP="00937FFE">
      <w:r w:rsidRPr="00D67AB2">
        <w:t>This method shall support the request data structures specified in table 6.5.3.3.3.1-2 and the response data structures and response codes specified in table 6.5.3.3.3.1-3.</w:t>
      </w:r>
    </w:p>
    <w:p w:rsidR="00937FFE" w:rsidRPr="00D67AB2" w:rsidRDefault="00937FFE" w:rsidP="00937FFE">
      <w:pPr>
        <w:pStyle w:val="TH"/>
        <w:outlineLvl w:val="0"/>
      </w:pPr>
      <w:r w:rsidRPr="00D67AB2">
        <w:t xml:space="preserve">Table 6.5.3.3.3.1-2: Data structures supported by the PUT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5GVnGroupConfiguration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Contains the configuration of the 5G VN Group</w:t>
            </w:r>
          </w:p>
        </w:tc>
      </w:tr>
    </w:tbl>
    <w:p w:rsidR="00937FFE" w:rsidRPr="00D67AB2" w:rsidRDefault="00937FFE" w:rsidP="00937FFE"/>
    <w:p w:rsidR="00937FFE" w:rsidRPr="00D67AB2" w:rsidRDefault="00937FFE" w:rsidP="00937FFE">
      <w:pPr>
        <w:pStyle w:val="TH"/>
        <w:outlineLvl w:val="0"/>
      </w:pPr>
      <w:r w:rsidRPr="00D67AB2">
        <w:t>Table 6.5.3.3.3.1-3: Data structures supported by the PUT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Response</w:t>
            </w:r>
          </w:p>
          <w:p w:rsidR="00937FFE" w:rsidRPr="00D67AB2" w:rsidRDefault="00937FFE" w:rsidP="00462AC2">
            <w:pPr>
              <w:pStyle w:val="TAH"/>
            </w:pPr>
            <w:r w:rsidRPr="00D67AB2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 xml:space="preserve">Upon success, an empty </w:t>
            </w:r>
            <w:proofErr w:type="spellStart"/>
            <w:r w:rsidRPr="00D67AB2">
              <w:t>resposne</w:t>
            </w:r>
            <w:proofErr w:type="spellEnd"/>
            <w:r w:rsidRPr="00D67AB2">
              <w:t xml:space="preserve"> shall be returned.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EB44B3" w:rsidP="00462AC2">
            <w:pPr>
              <w:pStyle w:val="TAC"/>
              <w:rPr>
                <w:lang w:eastAsia="zh-CN"/>
              </w:rPr>
            </w:pPr>
            <w:ins w:id="296" w:author="Song Yue" w:date="2019-12-17T16:42:00Z">
              <w:r>
                <w:rPr>
                  <w:rFonts w:hint="eastAsia"/>
                  <w:lang w:eastAsia="zh-CN"/>
                </w:rPr>
                <w:t>O</w:t>
              </w:r>
            </w:ins>
            <w:del w:id="297" w:author="Song Yue" w:date="2019-12-17T16:42:00Z">
              <w:r w:rsidR="00937FFE" w:rsidRPr="00D67AB2" w:rsidDel="00EB44B3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EB44B3" w:rsidP="00462AC2">
            <w:pPr>
              <w:pStyle w:val="TAL"/>
            </w:pPr>
            <w:ins w:id="298" w:author="Song Yue" w:date="2019-12-17T16:42:00Z">
              <w:r w:rsidRPr="00EB44B3">
                <w:t>The "cause" attribute may be used to indicate one of the following application errors:</w:t>
              </w:r>
            </w:ins>
            <w:del w:id="299" w:author="Song Yue" w:date="2019-12-17T16:42:00Z">
              <w:r w:rsidR="00937FFE" w:rsidRPr="00D67AB2" w:rsidDel="00EB44B3">
                <w:delText>The "cause" attribute shall be set to the following application error: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CREATION_NOT_ALLOWED</w:t>
            </w:r>
          </w:p>
        </w:tc>
      </w:tr>
      <w:tr w:rsidR="00937FFE" w:rsidRPr="00D67AB2" w:rsidTr="00462AC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6.2.7-1 are supported.</w:t>
            </w:r>
          </w:p>
        </w:tc>
      </w:tr>
    </w:tbl>
    <w:p w:rsidR="00937FFE" w:rsidRPr="00937FFE" w:rsidRDefault="00937FFE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937FFE" w:rsidRDefault="00937FFE" w:rsidP="00937FFE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937FFE" w:rsidRPr="00D67AB2" w:rsidRDefault="00937FFE" w:rsidP="00937FFE">
      <w:pPr>
        <w:pStyle w:val="6"/>
      </w:pPr>
      <w:r w:rsidRPr="00D67AB2">
        <w:t>6.5.3.3.3.1</w:t>
      </w:r>
      <w:r w:rsidRPr="00D67AB2">
        <w:tab/>
        <w:t>DELETE</w:t>
      </w:r>
    </w:p>
    <w:p w:rsidR="00937FFE" w:rsidRPr="00D67AB2" w:rsidRDefault="00937FFE" w:rsidP="00937FFE">
      <w:r w:rsidRPr="00D67AB2">
        <w:t>This method shall support the URI query parameters specified in table 6.5.3.3.3.1-1.</w:t>
      </w:r>
    </w:p>
    <w:p w:rsidR="00937FFE" w:rsidRPr="00D67AB2" w:rsidRDefault="00937FFE" w:rsidP="00937FFE">
      <w:pPr>
        <w:pStyle w:val="TH"/>
        <w:outlineLvl w:val="0"/>
        <w:rPr>
          <w:rFonts w:cs="Arial"/>
        </w:rPr>
      </w:pPr>
      <w:r w:rsidRPr="00D67AB2">
        <w:lastRenderedPageBreak/>
        <w:t xml:space="preserve">Table 6.5.3.3.3.1-1: URI query parameters supported by the DELETE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7FFE" w:rsidRPr="00D67AB2" w:rsidRDefault="00937FFE" w:rsidP="00462AC2">
            <w:pPr>
              <w:pStyle w:val="TAL"/>
            </w:pPr>
          </w:p>
        </w:tc>
      </w:tr>
    </w:tbl>
    <w:p w:rsidR="00937FFE" w:rsidRPr="00D67AB2" w:rsidRDefault="00937FFE" w:rsidP="00937FFE"/>
    <w:p w:rsidR="00937FFE" w:rsidRPr="00D67AB2" w:rsidRDefault="00937FFE" w:rsidP="00937FFE">
      <w:r w:rsidRPr="00D67AB2">
        <w:t>This method shall support the request data structures specified in table 6.5.3.3.3.1-2 and the response data structures and response codes specified in table 6.5.3.3.3.1-3.</w:t>
      </w:r>
    </w:p>
    <w:p w:rsidR="00937FFE" w:rsidRPr="00D67AB2" w:rsidRDefault="00937FFE" w:rsidP="00937FFE">
      <w:pPr>
        <w:pStyle w:val="TH"/>
        <w:outlineLvl w:val="0"/>
      </w:pPr>
      <w:r w:rsidRPr="00D67AB2">
        <w:t xml:space="preserve">Table 6.5.3.3.3.1-2: Data structures supported by the DELETE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</w:p>
        </w:tc>
      </w:tr>
    </w:tbl>
    <w:p w:rsidR="00937FFE" w:rsidRPr="00D67AB2" w:rsidRDefault="00937FFE" w:rsidP="00937FFE"/>
    <w:p w:rsidR="00937FFE" w:rsidRPr="00D67AB2" w:rsidRDefault="00937FFE" w:rsidP="00937FFE">
      <w:pPr>
        <w:pStyle w:val="TH"/>
        <w:outlineLvl w:val="0"/>
      </w:pPr>
      <w:r w:rsidRPr="00D67AB2">
        <w:t>Table 6.5.3.3.3.1-3: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Response</w:t>
            </w:r>
          </w:p>
          <w:p w:rsidR="00937FFE" w:rsidRPr="00D67AB2" w:rsidRDefault="00937FFE" w:rsidP="00462AC2">
            <w:pPr>
              <w:pStyle w:val="TAH"/>
            </w:pPr>
            <w:r w:rsidRPr="00D67AB2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Upon success, an empty response body shall be returned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  <w:rPr>
                <w:lang w:eastAsia="zh-CN"/>
              </w:rPr>
            </w:pPr>
            <w:del w:id="300" w:author="Song Yue" w:date="2019-12-17T16:43:00Z">
              <w:r w:rsidRPr="00D67AB2" w:rsidDel="00EB44B3">
                <w:delText>M</w:delText>
              </w:r>
            </w:del>
            <w:ins w:id="301" w:author="Song Yue" w:date="2019-12-17T16:43:00Z">
              <w:r w:rsidR="00EB44B3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EB44B3" w:rsidP="00462AC2">
            <w:pPr>
              <w:pStyle w:val="TAL"/>
            </w:pPr>
            <w:ins w:id="302" w:author="Song Yue" w:date="2019-12-17T16:43:00Z">
              <w:r w:rsidRPr="00EB44B3">
                <w:t>The "cause" attribute may be used to indicate one of the following application errors:</w:t>
              </w:r>
            </w:ins>
            <w:del w:id="303" w:author="Song Yue" w:date="2019-12-17T16:43:00Z">
              <w:r w:rsidR="00937FFE" w:rsidRPr="00D67AB2" w:rsidDel="00EB44B3">
                <w:delText>The "cause" attribute shall be set to the following application error: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GROUP_IDENTIFIER_NOT_FOUND</w:t>
            </w:r>
          </w:p>
        </w:tc>
      </w:tr>
      <w:tr w:rsidR="00937FFE" w:rsidRPr="00D67AB2" w:rsidTr="00462AC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6.2.7-1 are supported.</w:t>
            </w:r>
          </w:p>
        </w:tc>
      </w:tr>
    </w:tbl>
    <w:p w:rsidR="00937FFE" w:rsidRPr="00937FFE" w:rsidRDefault="00937FFE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937FFE" w:rsidRDefault="00937FFE" w:rsidP="00937FFE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937FFE" w:rsidRPr="00D67AB2" w:rsidRDefault="00937FFE" w:rsidP="00937FFE">
      <w:pPr>
        <w:pStyle w:val="6"/>
      </w:pPr>
      <w:r w:rsidRPr="00D67AB2">
        <w:t>6.5.3.3.3.1</w:t>
      </w:r>
      <w:r w:rsidRPr="00D67AB2">
        <w:tab/>
        <w:t>PATCH</w:t>
      </w:r>
    </w:p>
    <w:p w:rsidR="00937FFE" w:rsidRPr="00D67AB2" w:rsidRDefault="00937FFE" w:rsidP="00937FFE">
      <w:r w:rsidRPr="00D67AB2">
        <w:t>This method shall support the URI query parameters specified in table 6.5.3.3.3.1-1.</w:t>
      </w:r>
    </w:p>
    <w:p w:rsidR="00937FFE" w:rsidRPr="00D67AB2" w:rsidRDefault="00937FFE" w:rsidP="00937FFE">
      <w:pPr>
        <w:pStyle w:val="TH"/>
        <w:outlineLvl w:val="0"/>
        <w:rPr>
          <w:rFonts w:cs="Arial"/>
        </w:rPr>
      </w:pPr>
      <w:r w:rsidRPr="00D67AB2">
        <w:t xml:space="preserve">Table 6.5.3.3.3.1-1: URI query parameters supported by the PATCH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7FFE" w:rsidRPr="00D67AB2" w:rsidRDefault="00937FFE" w:rsidP="00462AC2">
            <w:pPr>
              <w:pStyle w:val="TAL"/>
            </w:pPr>
          </w:p>
        </w:tc>
      </w:tr>
    </w:tbl>
    <w:p w:rsidR="00937FFE" w:rsidRPr="00D67AB2" w:rsidRDefault="00937FFE" w:rsidP="00937FFE"/>
    <w:p w:rsidR="00937FFE" w:rsidRPr="00D67AB2" w:rsidRDefault="00937FFE" w:rsidP="00937FFE">
      <w:r w:rsidRPr="00D67AB2">
        <w:t>This method shall support the request data structures specified in table 6.5.3.3.3.1-2 and the response data structures and response codes specified in table 6.5.3.3.3.1-3.</w:t>
      </w:r>
    </w:p>
    <w:p w:rsidR="00937FFE" w:rsidRPr="00D67AB2" w:rsidRDefault="00937FFE" w:rsidP="00937FFE">
      <w:pPr>
        <w:pStyle w:val="TH"/>
        <w:outlineLvl w:val="0"/>
      </w:pPr>
      <w:r w:rsidRPr="00D67AB2">
        <w:t xml:space="preserve">Table 6.5.3.3.3.1-2: Data structures supported by the PATCH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5GVnGroupConfiguration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Contains the modification instruction</w:t>
            </w:r>
          </w:p>
        </w:tc>
      </w:tr>
    </w:tbl>
    <w:p w:rsidR="00937FFE" w:rsidRPr="00D67AB2" w:rsidRDefault="00937FFE" w:rsidP="00937FFE"/>
    <w:p w:rsidR="00937FFE" w:rsidRPr="00D67AB2" w:rsidRDefault="00937FFE" w:rsidP="00937FFE">
      <w:pPr>
        <w:pStyle w:val="TH"/>
        <w:outlineLvl w:val="0"/>
      </w:pPr>
      <w:r w:rsidRPr="00D67AB2">
        <w:lastRenderedPageBreak/>
        <w:t>Table 6.5.3.3.3.1-3: Data structures supported by the PATCH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Response</w:t>
            </w:r>
          </w:p>
          <w:p w:rsidR="00937FFE" w:rsidRPr="00D67AB2" w:rsidRDefault="00937FFE" w:rsidP="00462AC2">
            <w:pPr>
              <w:pStyle w:val="TAH"/>
            </w:pPr>
            <w:r w:rsidRPr="00D67AB2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Upon success, an empty response body shall be returned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EB44B3" w:rsidP="00462AC2">
            <w:pPr>
              <w:pStyle w:val="TAC"/>
              <w:rPr>
                <w:lang w:eastAsia="zh-CN"/>
              </w:rPr>
            </w:pPr>
            <w:ins w:id="304" w:author="Song Yue" w:date="2019-12-17T16:43:00Z">
              <w:r>
                <w:rPr>
                  <w:rFonts w:hint="eastAsia"/>
                  <w:lang w:eastAsia="zh-CN"/>
                </w:rPr>
                <w:t>O</w:t>
              </w:r>
            </w:ins>
            <w:del w:id="305" w:author="Song Yue" w:date="2019-12-17T16:43:00Z">
              <w:r w:rsidR="00937FFE" w:rsidRPr="00D67AB2" w:rsidDel="00EB44B3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EB44B3" w:rsidP="00462AC2">
            <w:pPr>
              <w:pStyle w:val="TAL"/>
            </w:pPr>
            <w:ins w:id="306" w:author="Song Yue" w:date="2019-12-17T16:43:00Z">
              <w:r w:rsidRPr="00EB44B3">
                <w:t>The "cause" attribute may be used to indicate one of the following application errors:</w:t>
              </w:r>
            </w:ins>
            <w:del w:id="307" w:author="Song Yue" w:date="2019-12-17T16:43:00Z">
              <w:r w:rsidR="00937FFE" w:rsidRPr="00D67AB2" w:rsidDel="00EB44B3">
                <w:delText>The "cause" attribute shall be set to the following application error: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GROUP_IDENTIFIER_NOT_FOUND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EB44B3" w:rsidP="00462AC2">
            <w:pPr>
              <w:pStyle w:val="TAC"/>
              <w:rPr>
                <w:lang w:eastAsia="zh-CN"/>
              </w:rPr>
            </w:pPr>
            <w:ins w:id="308" w:author="Song Yue" w:date="2019-12-17T16:43:00Z">
              <w:r>
                <w:rPr>
                  <w:rFonts w:hint="eastAsia"/>
                  <w:lang w:eastAsia="zh-CN"/>
                </w:rPr>
                <w:t>O</w:t>
              </w:r>
            </w:ins>
            <w:del w:id="309" w:author="Song Yue" w:date="2019-12-17T16:43:00Z">
              <w:r w:rsidR="00937FFE" w:rsidRPr="00D67AB2" w:rsidDel="00EB44B3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EB44B3" w:rsidP="00462AC2">
            <w:pPr>
              <w:pStyle w:val="TAL"/>
            </w:pPr>
            <w:ins w:id="310" w:author="Song Yue" w:date="2019-12-17T16:43:00Z">
              <w:r w:rsidRPr="00EB44B3">
                <w:t>The "cause" attribute may be used to indicate one of the following application errors:</w:t>
              </w:r>
            </w:ins>
            <w:del w:id="311" w:author="Song Yue" w:date="2019-12-17T16:43:00Z">
              <w:r w:rsidR="00937FFE" w:rsidRPr="00D67AB2" w:rsidDel="00EB44B3">
                <w:delText>The "cause" attribute shall be set to the following application error: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MODIFICATION_NOT_ALLOWED</w:t>
            </w:r>
          </w:p>
        </w:tc>
      </w:tr>
      <w:tr w:rsidR="00937FFE" w:rsidRPr="00D67AB2" w:rsidTr="00462AC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6.2.7-1 are supported.</w:t>
            </w:r>
          </w:p>
        </w:tc>
      </w:tr>
    </w:tbl>
    <w:p w:rsidR="00937FFE" w:rsidRPr="00937FFE" w:rsidRDefault="00937FFE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Hey, I am done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 *********</w:t>
      </w:r>
    </w:p>
    <w:p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</w:p>
    <w:sectPr w:rsidR="00125284" w:rsidRPr="0012528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2266" w:rsidRDefault="002E2266">
      <w:r>
        <w:separator/>
      </w:r>
    </w:p>
  </w:endnote>
  <w:endnote w:type="continuationSeparator" w:id="0">
    <w:p w:rsidR="002E2266" w:rsidRDefault="002E22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2266" w:rsidRDefault="002E2266">
      <w:r>
        <w:separator/>
      </w:r>
    </w:p>
  </w:footnote>
  <w:footnote w:type="continuationSeparator" w:id="0">
    <w:p w:rsidR="002E2266" w:rsidRDefault="002E22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2AC2" w:rsidRDefault="00462AC2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2AC2" w:rsidRDefault="00462AC2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2AC2" w:rsidRDefault="00462AC2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2AC2" w:rsidRDefault="00462AC2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627B"/>
    <w:rsid w:val="00022E4A"/>
    <w:rsid w:val="0002306D"/>
    <w:rsid w:val="000A1F6F"/>
    <w:rsid w:val="000A6394"/>
    <w:rsid w:val="000B7FED"/>
    <w:rsid w:val="000C038A"/>
    <w:rsid w:val="000C6598"/>
    <w:rsid w:val="00125284"/>
    <w:rsid w:val="00145D43"/>
    <w:rsid w:val="001914DC"/>
    <w:rsid w:val="00192C46"/>
    <w:rsid w:val="00196527"/>
    <w:rsid w:val="001A08B3"/>
    <w:rsid w:val="001A7B60"/>
    <w:rsid w:val="001B52F0"/>
    <w:rsid w:val="001B7A65"/>
    <w:rsid w:val="001D7AF6"/>
    <w:rsid w:val="001E26DD"/>
    <w:rsid w:val="001E41F3"/>
    <w:rsid w:val="0026004D"/>
    <w:rsid w:val="002640DD"/>
    <w:rsid w:val="00264407"/>
    <w:rsid w:val="00275D12"/>
    <w:rsid w:val="00284FEB"/>
    <w:rsid w:val="002860C4"/>
    <w:rsid w:val="002B5741"/>
    <w:rsid w:val="002C47BA"/>
    <w:rsid w:val="002E2266"/>
    <w:rsid w:val="00304849"/>
    <w:rsid w:val="00305409"/>
    <w:rsid w:val="00333EAB"/>
    <w:rsid w:val="003609EF"/>
    <w:rsid w:val="0036231A"/>
    <w:rsid w:val="0037365D"/>
    <w:rsid w:val="00374DD4"/>
    <w:rsid w:val="003968BD"/>
    <w:rsid w:val="003E1A36"/>
    <w:rsid w:val="00410371"/>
    <w:rsid w:val="00420378"/>
    <w:rsid w:val="004242F1"/>
    <w:rsid w:val="00462AC2"/>
    <w:rsid w:val="004B75B7"/>
    <w:rsid w:val="004E1669"/>
    <w:rsid w:val="0050797C"/>
    <w:rsid w:val="0051580D"/>
    <w:rsid w:val="00547111"/>
    <w:rsid w:val="00570453"/>
    <w:rsid w:val="00592D74"/>
    <w:rsid w:val="00594DF6"/>
    <w:rsid w:val="005E2C44"/>
    <w:rsid w:val="00621188"/>
    <w:rsid w:val="006257ED"/>
    <w:rsid w:val="00695808"/>
    <w:rsid w:val="006A3253"/>
    <w:rsid w:val="006B46FB"/>
    <w:rsid w:val="006C08F3"/>
    <w:rsid w:val="006E21FB"/>
    <w:rsid w:val="00792342"/>
    <w:rsid w:val="00794583"/>
    <w:rsid w:val="007977A8"/>
    <w:rsid w:val="007B512A"/>
    <w:rsid w:val="007C2097"/>
    <w:rsid w:val="007D6A07"/>
    <w:rsid w:val="007F7259"/>
    <w:rsid w:val="008040A8"/>
    <w:rsid w:val="008226A6"/>
    <w:rsid w:val="008279FA"/>
    <w:rsid w:val="00843956"/>
    <w:rsid w:val="008626E7"/>
    <w:rsid w:val="00870EE7"/>
    <w:rsid w:val="008863B9"/>
    <w:rsid w:val="008A3B17"/>
    <w:rsid w:val="008A45A6"/>
    <w:rsid w:val="008F193E"/>
    <w:rsid w:val="008F4FB8"/>
    <w:rsid w:val="008F686C"/>
    <w:rsid w:val="008F68B0"/>
    <w:rsid w:val="009148DE"/>
    <w:rsid w:val="00937FFE"/>
    <w:rsid w:val="00941E30"/>
    <w:rsid w:val="009544F6"/>
    <w:rsid w:val="009777D9"/>
    <w:rsid w:val="00991B88"/>
    <w:rsid w:val="009A5753"/>
    <w:rsid w:val="009A579D"/>
    <w:rsid w:val="009E3297"/>
    <w:rsid w:val="009F734F"/>
    <w:rsid w:val="00A246B6"/>
    <w:rsid w:val="00A47E70"/>
    <w:rsid w:val="00A50503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0DAB"/>
    <w:rsid w:val="00C95985"/>
    <w:rsid w:val="00CC5026"/>
    <w:rsid w:val="00CC68D0"/>
    <w:rsid w:val="00D03F9A"/>
    <w:rsid w:val="00D06D51"/>
    <w:rsid w:val="00D23ED8"/>
    <w:rsid w:val="00D24991"/>
    <w:rsid w:val="00D50255"/>
    <w:rsid w:val="00D66520"/>
    <w:rsid w:val="00D87AF5"/>
    <w:rsid w:val="00DB1448"/>
    <w:rsid w:val="00DE34CF"/>
    <w:rsid w:val="00E13F3D"/>
    <w:rsid w:val="00E34898"/>
    <w:rsid w:val="00E55EDA"/>
    <w:rsid w:val="00E8079D"/>
    <w:rsid w:val="00E91024"/>
    <w:rsid w:val="00EB09B7"/>
    <w:rsid w:val="00EB44B3"/>
    <w:rsid w:val="00EE7D7C"/>
    <w:rsid w:val="00EF498B"/>
    <w:rsid w:val="00F25D98"/>
    <w:rsid w:val="00F300FB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rsid w:val="00E55EDA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E55ED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9102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9102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E9102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E9102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E91024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E91024"/>
    <w:rPr>
      <w:lang w:val="en-GB" w:eastAsia="en-US"/>
    </w:rPr>
  </w:style>
  <w:style w:type="character" w:customStyle="1" w:styleId="B1Char">
    <w:name w:val="B1 Char"/>
    <w:link w:val="B1"/>
    <w:rsid w:val="00937FFE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937FFE"/>
    <w:rPr>
      <w:rFonts w:ascii="Arial" w:hAnsi="Arial"/>
      <w:sz w:val="24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5094CF-59E5-406D-832A-F07D80F30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</TotalTime>
  <Pages>35</Pages>
  <Words>11209</Words>
  <Characters>63893</Characters>
  <Application>Microsoft Office Word</Application>
  <DocSecurity>0</DocSecurity>
  <Lines>532</Lines>
  <Paragraphs>149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74953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Song Yue</cp:lastModifiedBy>
  <cp:revision>34</cp:revision>
  <cp:lastPrinted>1900-01-01T08:00:00Z</cp:lastPrinted>
  <dcterms:created xsi:type="dcterms:W3CDTF">2018-11-05T09:14:00Z</dcterms:created>
  <dcterms:modified xsi:type="dcterms:W3CDTF">2020-02-05T11:58:00Z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